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CB4CC" w14:textId="7A30A406" w:rsidR="00624A88" w:rsidRPr="00DB18F3" w:rsidRDefault="00624A88" w:rsidP="00624A88">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C31BAD" w:rsidRPr="00C31BAD">
        <w:t>R4-2108961</w:t>
      </w:r>
    </w:p>
    <w:p w14:paraId="1710F27E" w14:textId="77777777" w:rsidR="00624A88" w:rsidRPr="00CD5A36" w:rsidRDefault="00624A88" w:rsidP="00624A88">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63650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0E" w:rsidRPr="0063650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3650E" w:rsidRDefault="00341822" w:rsidP="00A51B4D">
            <w:pPr>
              <w:pStyle w:val="CRCoverPage"/>
              <w:spacing w:after="0"/>
              <w:jc w:val="right"/>
              <w:rPr>
                <w:i/>
                <w:noProof/>
              </w:rPr>
            </w:pPr>
            <w:r w:rsidRPr="0063650E">
              <w:rPr>
                <w:i/>
                <w:noProof/>
                <w:sz w:val="14"/>
              </w:rPr>
              <w:t>CR-Form-v12.0</w:t>
            </w:r>
          </w:p>
        </w:tc>
      </w:tr>
      <w:tr w:rsidR="0063650E" w:rsidRPr="0063650E" w14:paraId="189C6181" w14:textId="77777777" w:rsidTr="00A51B4D">
        <w:tc>
          <w:tcPr>
            <w:tcW w:w="9641" w:type="dxa"/>
            <w:gridSpan w:val="9"/>
            <w:tcBorders>
              <w:left w:val="single" w:sz="4" w:space="0" w:color="auto"/>
              <w:right w:val="single" w:sz="4" w:space="0" w:color="auto"/>
            </w:tcBorders>
          </w:tcPr>
          <w:p w14:paraId="4B5BB786" w14:textId="77777777" w:rsidR="00341822" w:rsidRPr="0063650E" w:rsidRDefault="00341822" w:rsidP="00A51B4D">
            <w:pPr>
              <w:pStyle w:val="CRCoverPage"/>
              <w:spacing w:after="0"/>
              <w:jc w:val="center"/>
              <w:rPr>
                <w:noProof/>
              </w:rPr>
            </w:pPr>
            <w:r w:rsidRPr="0063650E">
              <w:rPr>
                <w:b/>
                <w:noProof/>
                <w:sz w:val="32"/>
              </w:rPr>
              <w:t>CHANGE REQUEST</w:t>
            </w:r>
          </w:p>
        </w:tc>
      </w:tr>
      <w:tr w:rsidR="0063650E" w:rsidRPr="0063650E" w14:paraId="5E5754FF" w14:textId="77777777" w:rsidTr="00A51B4D">
        <w:tc>
          <w:tcPr>
            <w:tcW w:w="9641" w:type="dxa"/>
            <w:gridSpan w:val="9"/>
            <w:tcBorders>
              <w:left w:val="single" w:sz="4" w:space="0" w:color="auto"/>
              <w:right w:val="single" w:sz="4" w:space="0" w:color="auto"/>
            </w:tcBorders>
          </w:tcPr>
          <w:p w14:paraId="425552D4" w14:textId="77777777" w:rsidR="00341822" w:rsidRPr="0063650E" w:rsidRDefault="00341822" w:rsidP="00A51B4D">
            <w:pPr>
              <w:pStyle w:val="CRCoverPage"/>
              <w:spacing w:after="0"/>
              <w:rPr>
                <w:noProof/>
                <w:sz w:val="8"/>
                <w:szCs w:val="8"/>
              </w:rPr>
            </w:pPr>
          </w:p>
        </w:tc>
      </w:tr>
      <w:tr w:rsidR="0063650E" w:rsidRPr="0063650E" w14:paraId="302C74ED" w14:textId="77777777" w:rsidTr="00A51B4D">
        <w:tc>
          <w:tcPr>
            <w:tcW w:w="142" w:type="dxa"/>
            <w:tcBorders>
              <w:left w:val="single" w:sz="4" w:space="0" w:color="auto"/>
            </w:tcBorders>
          </w:tcPr>
          <w:p w14:paraId="5764AD80" w14:textId="77777777" w:rsidR="00341822" w:rsidRPr="0063650E" w:rsidRDefault="00341822" w:rsidP="00A51B4D">
            <w:pPr>
              <w:pStyle w:val="CRCoverPage"/>
              <w:spacing w:after="0"/>
              <w:jc w:val="right"/>
              <w:rPr>
                <w:noProof/>
              </w:rPr>
            </w:pPr>
          </w:p>
        </w:tc>
        <w:tc>
          <w:tcPr>
            <w:tcW w:w="1559" w:type="dxa"/>
            <w:shd w:val="pct30" w:color="FFFF00" w:fill="auto"/>
          </w:tcPr>
          <w:p w14:paraId="4C60F2CC" w14:textId="5195D3A2" w:rsidR="00341822" w:rsidRPr="0063650E" w:rsidRDefault="00341822" w:rsidP="00A51B4D">
            <w:pPr>
              <w:pStyle w:val="CRCoverPage"/>
              <w:spacing w:after="0"/>
              <w:jc w:val="right"/>
              <w:rPr>
                <w:b/>
                <w:noProof/>
                <w:sz w:val="28"/>
              </w:rPr>
            </w:pPr>
            <w:r w:rsidRPr="0063650E">
              <w:rPr>
                <w:b/>
                <w:noProof/>
                <w:sz w:val="28"/>
              </w:rPr>
              <w:t>38.</w:t>
            </w:r>
            <w:r w:rsidR="006C205A" w:rsidRPr="0063650E">
              <w:rPr>
                <w:b/>
                <w:noProof/>
                <w:sz w:val="28"/>
              </w:rPr>
              <w:t>1</w:t>
            </w:r>
            <w:r w:rsidR="00BB0666" w:rsidRPr="0063650E">
              <w:rPr>
                <w:b/>
                <w:noProof/>
                <w:sz w:val="28"/>
              </w:rPr>
              <w:t>33</w:t>
            </w:r>
          </w:p>
        </w:tc>
        <w:tc>
          <w:tcPr>
            <w:tcW w:w="709" w:type="dxa"/>
          </w:tcPr>
          <w:p w14:paraId="3E4F5A25" w14:textId="77777777" w:rsidR="00341822" w:rsidRPr="0063650E" w:rsidRDefault="00341822" w:rsidP="00A51B4D">
            <w:pPr>
              <w:pStyle w:val="CRCoverPage"/>
              <w:spacing w:after="0"/>
              <w:jc w:val="center"/>
              <w:rPr>
                <w:b/>
                <w:noProof/>
                <w:sz w:val="28"/>
              </w:rPr>
            </w:pPr>
            <w:r w:rsidRPr="0063650E">
              <w:rPr>
                <w:b/>
                <w:noProof/>
                <w:sz w:val="28"/>
              </w:rPr>
              <w:t>CR</w:t>
            </w:r>
          </w:p>
        </w:tc>
        <w:tc>
          <w:tcPr>
            <w:tcW w:w="1276" w:type="dxa"/>
            <w:shd w:val="pct30" w:color="FFFF00" w:fill="auto"/>
          </w:tcPr>
          <w:p w14:paraId="054215B6" w14:textId="65A20569" w:rsidR="00341822" w:rsidRPr="00CC2D93" w:rsidRDefault="00FD3A2C" w:rsidP="000559ED">
            <w:pPr>
              <w:pStyle w:val="CRCoverPage"/>
              <w:spacing w:after="0"/>
              <w:jc w:val="center"/>
              <w:rPr>
                <w:noProof/>
                <w:highlight w:val="cyan"/>
              </w:rPr>
            </w:pPr>
            <w:r w:rsidRPr="00FD3A2C">
              <w:rPr>
                <w:b/>
                <w:noProof/>
                <w:sz w:val="28"/>
              </w:rPr>
              <w:t>1849</w:t>
            </w:r>
          </w:p>
        </w:tc>
        <w:tc>
          <w:tcPr>
            <w:tcW w:w="709" w:type="dxa"/>
          </w:tcPr>
          <w:p w14:paraId="5347998B" w14:textId="77777777" w:rsidR="00341822" w:rsidRPr="0063650E" w:rsidRDefault="00341822" w:rsidP="00A51B4D">
            <w:pPr>
              <w:pStyle w:val="CRCoverPage"/>
              <w:tabs>
                <w:tab w:val="right" w:pos="625"/>
              </w:tabs>
              <w:spacing w:after="0"/>
              <w:jc w:val="center"/>
              <w:rPr>
                <w:noProof/>
              </w:rPr>
            </w:pPr>
            <w:r w:rsidRPr="0063650E">
              <w:rPr>
                <w:b/>
                <w:bCs/>
                <w:noProof/>
                <w:sz w:val="28"/>
              </w:rPr>
              <w:t>rev</w:t>
            </w:r>
          </w:p>
        </w:tc>
        <w:tc>
          <w:tcPr>
            <w:tcW w:w="992" w:type="dxa"/>
            <w:shd w:val="pct30" w:color="FFFF00" w:fill="auto"/>
          </w:tcPr>
          <w:p w14:paraId="7CDA4CB3" w14:textId="51E39D4F" w:rsidR="00341822" w:rsidRPr="0063650E" w:rsidRDefault="00CC2D93" w:rsidP="00A51B4D">
            <w:pPr>
              <w:pStyle w:val="CRCoverPage"/>
              <w:spacing w:after="0"/>
              <w:jc w:val="center"/>
              <w:rPr>
                <w:b/>
                <w:noProof/>
              </w:rPr>
            </w:pPr>
            <w:r>
              <w:rPr>
                <w:b/>
                <w:noProof/>
                <w:sz w:val="28"/>
              </w:rPr>
              <w:t>-</w:t>
            </w:r>
          </w:p>
        </w:tc>
        <w:tc>
          <w:tcPr>
            <w:tcW w:w="2410" w:type="dxa"/>
          </w:tcPr>
          <w:p w14:paraId="5DBD5BBF" w14:textId="77777777" w:rsidR="00341822" w:rsidRPr="0063650E" w:rsidRDefault="00341822" w:rsidP="00A51B4D">
            <w:pPr>
              <w:pStyle w:val="CRCoverPage"/>
              <w:tabs>
                <w:tab w:val="right" w:pos="1825"/>
              </w:tabs>
              <w:spacing w:after="0"/>
              <w:jc w:val="center"/>
              <w:rPr>
                <w:noProof/>
              </w:rPr>
            </w:pPr>
            <w:r w:rsidRPr="0063650E">
              <w:rPr>
                <w:b/>
                <w:noProof/>
                <w:sz w:val="28"/>
                <w:szCs w:val="28"/>
              </w:rPr>
              <w:t>Current version:</w:t>
            </w:r>
          </w:p>
        </w:tc>
        <w:tc>
          <w:tcPr>
            <w:tcW w:w="1701" w:type="dxa"/>
            <w:shd w:val="pct30" w:color="FFFF00" w:fill="auto"/>
          </w:tcPr>
          <w:p w14:paraId="44759DCE" w14:textId="534B8222" w:rsidR="00341822" w:rsidRPr="0063650E" w:rsidRDefault="00C31BAD" w:rsidP="00A51B4D">
            <w:pPr>
              <w:pStyle w:val="CRCoverPage"/>
              <w:spacing w:after="0"/>
              <w:jc w:val="center"/>
              <w:rPr>
                <w:noProof/>
                <w:sz w:val="28"/>
              </w:rPr>
            </w:pPr>
            <w:r w:rsidRPr="00C31BAD">
              <w:rPr>
                <w:b/>
                <w:noProof/>
                <w:sz w:val="28"/>
                <w:szCs w:val="28"/>
              </w:rPr>
              <w:t>16.7.0</w:t>
            </w:r>
          </w:p>
        </w:tc>
        <w:tc>
          <w:tcPr>
            <w:tcW w:w="143" w:type="dxa"/>
            <w:tcBorders>
              <w:right w:val="single" w:sz="4" w:space="0" w:color="auto"/>
            </w:tcBorders>
          </w:tcPr>
          <w:p w14:paraId="6F33C57E" w14:textId="77777777" w:rsidR="00341822" w:rsidRPr="0063650E"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3FA9954" w:rsidR="00341822" w:rsidRDefault="00C31BAD" w:rsidP="00A51B4D">
            <w:pPr>
              <w:pStyle w:val="CRCoverPage"/>
              <w:spacing w:after="0"/>
              <w:ind w:left="100"/>
              <w:rPr>
                <w:noProof/>
              </w:rPr>
            </w:pPr>
            <w:r w:rsidRPr="00C31BAD">
              <w:t>Cat-A CR to TRS Configuration in Rel-16 Test Case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r w:rsidRPr="00E451BE">
              <w:rPr>
                <w:rFonts w:cs="Arial"/>
                <w:sz w:val="21"/>
                <w:szCs w:val="21"/>
                <w:lang w:eastAsia="ja-JP"/>
              </w:rPr>
              <w:t>NR_newRAT-Perf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22957988" w:rsidR="00341822" w:rsidRDefault="00A76BB3" w:rsidP="00A51B4D">
            <w:pPr>
              <w:pStyle w:val="CRCoverPage"/>
              <w:spacing w:after="0"/>
              <w:ind w:left="100"/>
              <w:rPr>
                <w:noProof/>
              </w:rPr>
            </w:pPr>
            <w:r w:rsidRPr="00BC66E1">
              <w:rPr>
                <w:noProof/>
              </w:rPr>
              <w:t>202</w:t>
            </w:r>
            <w:r w:rsidR="0040007A" w:rsidRPr="00BC66E1">
              <w:rPr>
                <w:noProof/>
              </w:rPr>
              <w:t>1</w:t>
            </w:r>
            <w:r w:rsidRPr="00BC66E1">
              <w:rPr>
                <w:noProof/>
              </w:rPr>
              <w:t>-</w:t>
            </w:r>
            <w:r w:rsidR="0040007A" w:rsidRPr="00BC66E1">
              <w:rPr>
                <w:noProof/>
              </w:rPr>
              <w:t>0</w:t>
            </w:r>
            <w:r w:rsidR="00BC66E1" w:rsidRPr="00BC66E1">
              <w:rPr>
                <w:noProof/>
              </w:rPr>
              <w:t>5</w:t>
            </w:r>
            <w:r w:rsidRPr="00BC66E1">
              <w:rPr>
                <w:noProof/>
              </w:rPr>
              <w:t>-</w:t>
            </w:r>
            <w:r w:rsidR="00BC66E1" w:rsidRPr="00BC66E1">
              <w:rPr>
                <w:noProof/>
              </w:rPr>
              <w:t>19</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9DEC1E5" w:rsidR="00341822" w:rsidRPr="00032275" w:rsidRDefault="00C31BAD" w:rsidP="00A51B4D">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76C7AAA" w:rsidR="00341822" w:rsidRDefault="00341822" w:rsidP="00A51B4D">
            <w:pPr>
              <w:pStyle w:val="CRCoverPage"/>
              <w:spacing w:after="0"/>
              <w:ind w:left="100"/>
              <w:rPr>
                <w:noProof/>
              </w:rPr>
            </w:pPr>
            <w:r w:rsidRPr="00111350">
              <w:rPr>
                <w:rFonts w:hint="eastAsia"/>
                <w:lang w:eastAsia="zh-CN"/>
              </w:rPr>
              <w:t>Rel</w:t>
            </w:r>
            <w:r w:rsidRPr="00111350">
              <w:t>-1</w:t>
            </w:r>
            <w:r w:rsidR="00C31BAD">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C89F7" w14:textId="77777777" w:rsidR="00341822" w:rsidRPr="00015AFB" w:rsidRDefault="00263BE1" w:rsidP="009F509A">
            <w:pPr>
              <w:pStyle w:val="CRCoverPage"/>
              <w:spacing w:after="0"/>
            </w:pPr>
            <w:r w:rsidRPr="00015AFB">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015AFB">
              <w:rPr>
                <w:i/>
                <w:iCs/>
              </w:rPr>
              <w:t>NZP-CSI-RS-ResourceSet</w:t>
            </w:r>
            <w:r w:rsidRPr="00015AFB">
              <w:t xml:space="preserve"> configured with higher layer parameter </w:t>
            </w:r>
            <w:r w:rsidRPr="00015AFB">
              <w:rPr>
                <w:i/>
                <w:iCs/>
              </w:rPr>
              <w:t>trs-Info</w:t>
            </w:r>
            <w:r w:rsidRPr="00015AFB">
              <w:t>.”</w:t>
            </w:r>
          </w:p>
          <w:p w14:paraId="7B75F3E2" w14:textId="56DEC396" w:rsidR="00C167E0" w:rsidRPr="00833C97" w:rsidRDefault="006E2608" w:rsidP="009F509A">
            <w:pPr>
              <w:pStyle w:val="CRCoverPage"/>
              <w:spacing w:after="0"/>
              <w:rPr>
                <w:highlight w:val="cyan"/>
              </w:rPr>
            </w:pPr>
            <w:r w:rsidRPr="00015AFB">
              <w:t xml:space="preserve">There </w:t>
            </w:r>
            <w:r w:rsidR="00BD0560" w:rsidRPr="00015AFB">
              <w:t xml:space="preserve">is a </w:t>
            </w:r>
            <w:r w:rsidRPr="00015AFB">
              <w:t xml:space="preserve">test case </w:t>
            </w:r>
            <w:r w:rsidR="00833C97" w:rsidRPr="00015AFB">
              <w:t>TRS configuration is incorrectly specified.</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C0D6A13" w:rsidR="00D10351" w:rsidRPr="004B37EA" w:rsidRDefault="00CC2D93" w:rsidP="004219A5">
            <w:pPr>
              <w:pStyle w:val="CRCoverPage"/>
              <w:spacing w:after="0"/>
              <w:rPr>
                <w:noProof/>
                <w:lang w:eastAsia="zh-CN"/>
              </w:rPr>
            </w:pPr>
            <w:r>
              <w:rPr>
                <w:noProof/>
                <w:lang w:eastAsia="zh-CN"/>
              </w:rPr>
              <w:t xml:space="preserve">Corrected </w:t>
            </w:r>
            <w:r w:rsidR="00015AFB">
              <w:rPr>
                <w:noProof/>
                <w:lang w:eastAsia="zh-CN"/>
              </w:rPr>
              <w:t xml:space="preserve">a configuration of </w:t>
            </w:r>
            <w:r w:rsidR="00C167E0">
              <w:rPr>
                <w:noProof/>
                <w:lang w:eastAsia="zh-CN"/>
              </w:rPr>
              <w:t>CSI-RS for tracking</w:t>
            </w:r>
            <w:r w:rsidR="00015AFB">
              <w:rPr>
                <w:noProof/>
                <w:lang w:eastAsia="zh-CN"/>
              </w:rPr>
              <w:t>.</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32B725F" w:rsidR="00341822" w:rsidRDefault="0031742D" w:rsidP="00D0271B">
            <w:pPr>
              <w:pStyle w:val="CRCoverPage"/>
              <w:spacing w:after="0"/>
              <w:rPr>
                <w:noProof/>
                <w:lang w:eastAsia="zh-CN"/>
              </w:rPr>
            </w:pPr>
            <w:r w:rsidRPr="0031742D">
              <w:rPr>
                <w:noProof/>
                <w:lang w:eastAsia="zh-CN"/>
              </w:rPr>
              <w:t>A.6.5.4.1</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8D8D9AD" w14:textId="77777777" w:rsidR="00441EB6" w:rsidRPr="00A62BB0" w:rsidRDefault="00441EB6" w:rsidP="00441EB6">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3</w:t>
      </w:r>
      <w:r w:rsidRPr="00A62BB0">
        <w:rPr>
          <w:rFonts w:ascii="Arial" w:hAnsi="Arial" w:cs="v4.2.0"/>
          <w:b/>
        </w:rPr>
        <w:t xml:space="preserve">: NR Cell specific test parameters for NR standalone </w:t>
      </w:r>
      <w:r w:rsidRPr="00A62BB0">
        <w:rPr>
          <w:rFonts w:ascii="Arial" w:hAnsi="Arial"/>
          <w:b/>
        </w:rPr>
        <w:t>UE UL carrier RRC reconfiguration Delay on PCell</w:t>
      </w:r>
      <w:r w:rsidRPr="00A62BB0">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441EB6" w:rsidRPr="00A62BB0" w14:paraId="2A9A7F49" w14:textId="77777777" w:rsidTr="00E07752">
        <w:trPr>
          <w:cantSplit/>
          <w:jc w:val="center"/>
        </w:trPr>
        <w:tc>
          <w:tcPr>
            <w:tcW w:w="1880" w:type="dxa"/>
            <w:vMerge w:val="restart"/>
            <w:tcBorders>
              <w:top w:val="single" w:sz="4" w:space="0" w:color="auto"/>
              <w:left w:val="single" w:sz="4" w:space="0" w:color="auto"/>
              <w:right w:val="single" w:sz="4" w:space="0" w:color="auto"/>
            </w:tcBorders>
            <w:hideMark/>
          </w:tcPr>
          <w:p w14:paraId="6223A6A0"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CBC2DBB"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2A331E1A"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061683A5"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28C50D43"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2</w:t>
            </w:r>
          </w:p>
        </w:tc>
      </w:tr>
      <w:tr w:rsidR="00441EB6" w:rsidRPr="00A62BB0" w14:paraId="23CF1D25"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hideMark/>
          </w:tcPr>
          <w:p w14:paraId="0411D2FD" w14:textId="77777777" w:rsidR="00441EB6" w:rsidRPr="00A62BB0" w:rsidRDefault="00441EB6"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D7E19E" w14:textId="77777777" w:rsidR="00441EB6" w:rsidRPr="00A62BB0" w:rsidRDefault="00441EB6" w:rsidP="00E07752">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06F73C99" w14:textId="77777777" w:rsidR="00441EB6" w:rsidRPr="00A62BB0" w:rsidRDefault="00441EB6" w:rsidP="00E07752">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5DC7706"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5CEF8ED"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030441B"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B1BFDD"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C1A4518"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6D99252"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r>
      <w:tr w:rsidR="00441EB6" w:rsidRPr="00A62BB0" w14:paraId="3AF12AFD"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9DE79C"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53CB3D56"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6FCFB2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23B40F6"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5637EFA3"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r>
      <w:tr w:rsidR="00441EB6" w:rsidRPr="00A62BB0" w14:paraId="2C219686"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10AFF88"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DF9D32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267BB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64578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B7E6CD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441EB6" w:rsidRPr="00A62BB0" w14:paraId="3ACDCAEB" w14:textId="77777777" w:rsidTr="00E07752">
        <w:trPr>
          <w:cantSplit/>
          <w:jc w:val="center"/>
        </w:trPr>
        <w:tc>
          <w:tcPr>
            <w:tcW w:w="1880" w:type="dxa"/>
            <w:vMerge/>
            <w:tcBorders>
              <w:top w:val="single" w:sz="4" w:space="0" w:color="auto"/>
              <w:left w:val="single" w:sz="4" w:space="0" w:color="auto"/>
              <w:right w:val="single" w:sz="4" w:space="0" w:color="auto"/>
            </w:tcBorders>
            <w:vAlign w:val="center"/>
          </w:tcPr>
          <w:p w14:paraId="1F984B2E"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3088D58A"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C74E0F5"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E6D7F7"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F80B1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441EB6" w:rsidRPr="00A62BB0" w14:paraId="5548D7A4"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03EE6C3F"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CBB5C5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AD16870"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EA088CB"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ACDA8A"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441EB6" w:rsidRPr="00A62BB0" w14:paraId="4DE401A2"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6685A3FD" w14:textId="77777777" w:rsidR="00441EB6" w:rsidRPr="00A62BB0" w:rsidRDefault="00441EB6" w:rsidP="00E07752">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FF112F4" w14:textId="77777777" w:rsidR="00441EB6" w:rsidRPr="00A62BB0" w:rsidRDefault="00441EB6" w:rsidP="00E07752">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E70DFA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40C84F"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5152D8"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5C4D704F" w14:textId="77777777" w:rsidTr="00E07752">
        <w:trPr>
          <w:cantSplit/>
          <w:jc w:val="center"/>
        </w:trPr>
        <w:tc>
          <w:tcPr>
            <w:tcW w:w="1880" w:type="dxa"/>
            <w:vMerge/>
            <w:tcBorders>
              <w:left w:val="single" w:sz="4" w:space="0" w:color="auto"/>
              <w:right w:val="single" w:sz="4" w:space="0" w:color="auto"/>
            </w:tcBorders>
            <w:vAlign w:val="center"/>
          </w:tcPr>
          <w:p w14:paraId="3F1F8389"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3705F6E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DD2D5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206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3DC22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42D63873"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21DA7E5D"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562E7AB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26C2E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0F0A0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FFA12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441EB6" w:rsidRPr="00A62BB0" w14:paraId="5132B2C6" w14:textId="77777777" w:rsidTr="00E0775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2F40611B"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3DA0DA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F4B302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2847DD3"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1FDBE02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441EB6" w:rsidRPr="00A62BB0" w14:paraId="77756633" w14:textId="77777777" w:rsidTr="00E07752">
        <w:trPr>
          <w:cantSplit/>
          <w:trHeight w:val="104"/>
          <w:jc w:val="center"/>
        </w:trPr>
        <w:tc>
          <w:tcPr>
            <w:tcW w:w="1880" w:type="dxa"/>
            <w:vMerge/>
            <w:tcBorders>
              <w:top w:val="single" w:sz="4" w:space="0" w:color="auto"/>
              <w:left w:val="single" w:sz="4" w:space="0" w:color="auto"/>
              <w:right w:val="single" w:sz="4" w:space="0" w:color="auto"/>
            </w:tcBorders>
            <w:vAlign w:val="center"/>
          </w:tcPr>
          <w:p w14:paraId="21012CC6"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51F6F69"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01F3E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7FF78A5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5682EAC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r>
      <w:tr w:rsidR="00441EB6" w:rsidRPr="00A62BB0" w14:paraId="0634143B" w14:textId="77777777" w:rsidTr="00E07752">
        <w:trPr>
          <w:cantSplit/>
          <w:trHeight w:val="163"/>
          <w:jc w:val="center"/>
        </w:trPr>
        <w:tc>
          <w:tcPr>
            <w:tcW w:w="1880" w:type="dxa"/>
            <w:vMerge/>
            <w:tcBorders>
              <w:left w:val="single" w:sz="4" w:space="0" w:color="auto"/>
              <w:right w:val="single" w:sz="4" w:space="0" w:color="auto"/>
            </w:tcBorders>
            <w:vAlign w:val="center"/>
          </w:tcPr>
          <w:p w14:paraId="6DDE9C2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01A48B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B632F6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71F3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53AF469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r>
      <w:tr w:rsidR="00441EB6" w:rsidRPr="00A62BB0" w14:paraId="06877B5F" w14:textId="77777777" w:rsidTr="00E07752">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6F8DB33"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63FDFD1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E3DCE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9DAF68"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55EF26F"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441EB6" w:rsidRPr="00A62BB0" w14:paraId="6DD08E0E" w14:textId="77777777" w:rsidTr="00E07752">
        <w:trPr>
          <w:cantSplit/>
          <w:trHeight w:val="42"/>
          <w:jc w:val="center"/>
        </w:trPr>
        <w:tc>
          <w:tcPr>
            <w:tcW w:w="1880" w:type="dxa"/>
            <w:vMerge/>
            <w:tcBorders>
              <w:top w:val="single" w:sz="4" w:space="0" w:color="auto"/>
              <w:left w:val="single" w:sz="4" w:space="0" w:color="auto"/>
              <w:right w:val="single" w:sz="4" w:space="0" w:color="auto"/>
            </w:tcBorders>
            <w:vAlign w:val="center"/>
          </w:tcPr>
          <w:p w14:paraId="1694A655"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5FBDD4E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09DB3CE"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0D07B26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B54586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r>
      <w:tr w:rsidR="00441EB6" w:rsidRPr="00A62BB0" w14:paraId="717B8D95" w14:textId="77777777" w:rsidTr="00E07752">
        <w:trPr>
          <w:cantSplit/>
          <w:trHeight w:val="116"/>
          <w:jc w:val="center"/>
        </w:trPr>
        <w:tc>
          <w:tcPr>
            <w:tcW w:w="1880" w:type="dxa"/>
            <w:vMerge/>
            <w:tcBorders>
              <w:left w:val="single" w:sz="4" w:space="0" w:color="auto"/>
              <w:right w:val="single" w:sz="4" w:space="0" w:color="auto"/>
            </w:tcBorders>
            <w:vAlign w:val="center"/>
          </w:tcPr>
          <w:p w14:paraId="74E6AE16"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0B17DB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43011A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322BE91"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66F5744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r>
      <w:tr w:rsidR="00441EB6" w:rsidRPr="00A62BB0" w14:paraId="5370E256" w14:textId="77777777" w:rsidTr="00E07752">
        <w:trPr>
          <w:cantSplit/>
          <w:trHeight w:val="140"/>
          <w:jc w:val="center"/>
        </w:trPr>
        <w:tc>
          <w:tcPr>
            <w:tcW w:w="1880" w:type="dxa"/>
            <w:vMerge w:val="restart"/>
            <w:tcBorders>
              <w:left w:val="single" w:sz="4" w:space="0" w:color="auto"/>
              <w:right w:val="single" w:sz="4" w:space="0" w:color="auto"/>
            </w:tcBorders>
            <w:vAlign w:val="center"/>
          </w:tcPr>
          <w:p w14:paraId="2BF37548" w14:textId="77777777" w:rsidR="00441EB6" w:rsidRPr="00A62BB0" w:rsidRDefault="00441EB6" w:rsidP="00E07752">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5E71137"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C8C3E7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B44A8F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04127721"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441EB6" w:rsidRPr="00A62BB0" w14:paraId="7F1367B9" w14:textId="77777777" w:rsidTr="00E07752">
        <w:trPr>
          <w:cantSplit/>
          <w:trHeight w:val="140"/>
          <w:jc w:val="center"/>
        </w:trPr>
        <w:tc>
          <w:tcPr>
            <w:tcW w:w="1880" w:type="dxa"/>
            <w:vMerge/>
            <w:tcBorders>
              <w:left w:val="single" w:sz="4" w:space="0" w:color="auto"/>
              <w:right w:val="single" w:sz="4" w:space="0" w:color="auto"/>
            </w:tcBorders>
            <w:vAlign w:val="center"/>
          </w:tcPr>
          <w:p w14:paraId="2CA7E3A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FD5FC9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476AF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41E0791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B91AFD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r>
      <w:tr w:rsidR="00441EB6" w:rsidRPr="00A62BB0" w14:paraId="4DE73CED" w14:textId="77777777" w:rsidTr="00E07752">
        <w:trPr>
          <w:cantSplit/>
          <w:trHeight w:val="195"/>
          <w:jc w:val="center"/>
        </w:trPr>
        <w:tc>
          <w:tcPr>
            <w:tcW w:w="1880" w:type="dxa"/>
            <w:vMerge/>
            <w:tcBorders>
              <w:left w:val="single" w:sz="4" w:space="0" w:color="auto"/>
              <w:right w:val="single" w:sz="4" w:space="0" w:color="auto"/>
            </w:tcBorders>
            <w:vAlign w:val="center"/>
          </w:tcPr>
          <w:p w14:paraId="267F333F"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8DDC84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F596E89"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4F26BB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731A2AC2"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r>
      <w:tr w:rsidR="00441EB6" w:rsidRPr="00A62BB0" w14:paraId="0AB8421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193208" w14:textId="77777777" w:rsidR="00441EB6" w:rsidRPr="00A62BB0" w:rsidRDefault="00441EB6" w:rsidP="00E07752">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0A11FE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515681"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70632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99F77E"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Arial"/>
                <w:snapToGrid w:val="0"/>
                <w:sz w:val="18"/>
                <w:szCs w:val="16"/>
              </w:rPr>
              <w:t>OP.1</w:t>
            </w:r>
          </w:p>
        </w:tc>
      </w:tr>
      <w:tr w:rsidR="00441EB6" w:rsidRPr="00A62BB0" w14:paraId="03BFFC59"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9CC315D"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098EAD4B"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9AD2A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8FA07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0CBD1F"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441EB6" w:rsidRPr="00A62BB0" w14:paraId="5191103B"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77408AA4" w14:textId="77777777" w:rsidR="00441EB6" w:rsidRPr="00A62BB0" w:rsidRDefault="00441EB6"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213B8CD"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A53E4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3521CC7"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26F4FA"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441EB6" w:rsidRPr="00A62BB0" w14:paraId="1F68557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45289979"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194A25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2455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2F1A37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B18BF1C"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v4.2.0"/>
                <w:sz w:val="18"/>
                <w:lang w:eastAsia="zh-CN"/>
              </w:rPr>
              <w:t>SMTC.1</w:t>
            </w:r>
          </w:p>
        </w:tc>
      </w:tr>
      <w:tr w:rsidR="00DB1299" w:rsidRPr="00A62BB0" w14:paraId="01AFD82C" w14:textId="77777777" w:rsidTr="007B1074">
        <w:trPr>
          <w:cantSplit/>
          <w:trHeight w:val="105"/>
          <w:jc w:val="center"/>
        </w:trPr>
        <w:tc>
          <w:tcPr>
            <w:tcW w:w="1880" w:type="dxa"/>
            <w:vMerge w:val="restart"/>
            <w:tcBorders>
              <w:left w:val="single" w:sz="4" w:space="0" w:color="auto"/>
              <w:right w:val="single" w:sz="4" w:space="0" w:color="auto"/>
            </w:tcBorders>
            <w:vAlign w:val="center"/>
          </w:tcPr>
          <w:p w14:paraId="6318DA9E" w14:textId="6A192AF6" w:rsidR="00DB1299" w:rsidRPr="00A62BB0" w:rsidRDefault="002161E6" w:rsidP="00E07752">
            <w:pPr>
              <w:keepLines/>
              <w:snapToGrid w:val="0"/>
              <w:spacing w:after="0"/>
              <w:rPr>
                <w:rFonts w:ascii="Arial" w:hAnsi="Arial" w:cs="Arial"/>
                <w:bCs/>
                <w:sz w:val="18"/>
              </w:rPr>
            </w:pPr>
            <w:r w:rsidRPr="005C6CCC">
              <w:rPr>
                <w:rFonts w:ascii="Arial" w:hAnsi="Arial" w:cs="Arial"/>
                <w:sz w:val="18"/>
              </w:rPr>
              <w:t>CSI-RS for tracking</w:t>
            </w:r>
          </w:p>
        </w:tc>
        <w:tc>
          <w:tcPr>
            <w:tcW w:w="767" w:type="dxa"/>
            <w:vMerge w:val="restart"/>
            <w:tcBorders>
              <w:left w:val="single" w:sz="4" w:space="0" w:color="auto"/>
              <w:right w:val="single" w:sz="4" w:space="0" w:color="auto"/>
            </w:tcBorders>
            <w:vAlign w:val="center"/>
          </w:tcPr>
          <w:p w14:paraId="4B87C527"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A33645" w14:textId="6E25A529"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Conf 1</w:t>
            </w:r>
          </w:p>
        </w:tc>
        <w:tc>
          <w:tcPr>
            <w:tcW w:w="2587" w:type="dxa"/>
            <w:gridSpan w:val="3"/>
            <w:tcBorders>
              <w:left w:val="single" w:sz="4" w:space="0" w:color="auto"/>
              <w:bottom w:val="single" w:sz="4" w:space="0" w:color="auto"/>
              <w:right w:val="single" w:sz="4" w:space="0" w:color="auto"/>
            </w:tcBorders>
            <w:vAlign w:val="center"/>
          </w:tcPr>
          <w:p w14:paraId="3A65CB62" w14:textId="5ACDC354"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6E385207" w14:textId="22CB6627"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r>
      <w:tr w:rsidR="00DB1299" w:rsidRPr="00A62BB0" w14:paraId="7186DF3E" w14:textId="77777777" w:rsidTr="007B1074">
        <w:trPr>
          <w:cantSplit/>
          <w:trHeight w:val="105"/>
          <w:jc w:val="center"/>
        </w:trPr>
        <w:tc>
          <w:tcPr>
            <w:tcW w:w="1880" w:type="dxa"/>
            <w:vMerge/>
            <w:tcBorders>
              <w:left w:val="single" w:sz="4" w:space="0" w:color="auto"/>
              <w:right w:val="single" w:sz="4" w:space="0" w:color="auto"/>
            </w:tcBorders>
            <w:vAlign w:val="center"/>
          </w:tcPr>
          <w:p w14:paraId="30842F9B"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5A2318D6"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7CA72E" w14:textId="42AE9579"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2</w:t>
            </w:r>
          </w:p>
        </w:tc>
        <w:tc>
          <w:tcPr>
            <w:tcW w:w="2587" w:type="dxa"/>
            <w:gridSpan w:val="3"/>
            <w:tcBorders>
              <w:left w:val="single" w:sz="4" w:space="0" w:color="auto"/>
              <w:bottom w:val="single" w:sz="4" w:space="0" w:color="auto"/>
              <w:right w:val="single" w:sz="4" w:space="0" w:color="auto"/>
            </w:tcBorders>
            <w:vAlign w:val="center"/>
          </w:tcPr>
          <w:p w14:paraId="3C265698" w14:textId="1718F1A7"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5D4D89E" w14:textId="6A1B720C"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 xml:space="preserve">TRS.1.1 </w:t>
            </w:r>
            <w:del w:id="5" w:author="CH" w:date="2021-02-08T14:36:00Z">
              <w:r w:rsidRPr="003606FC" w:rsidDel="00D726CF">
                <w:rPr>
                  <w:rFonts w:ascii="Arial" w:hAnsi="Arial" w:cs="v4.2.0"/>
                  <w:sz w:val="18"/>
                  <w:lang w:eastAsia="zh-CN"/>
                </w:rPr>
                <w:delText>TDD</w:delText>
              </w:r>
            </w:del>
            <w:ins w:id="6" w:author="CH" w:date="2021-02-08T14:36:00Z">
              <w:r w:rsidR="00D726CF">
                <w:rPr>
                  <w:rFonts w:ascii="Arial" w:hAnsi="Arial" w:cs="v4.2.0"/>
                  <w:sz w:val="18"/>
                  <w:lang w:eastAsia="zh-CN"/>
                </w:rPr>
                <w:t>F</w:t>
              </w:r>
              <w:r w:rsidR="00D726CF" w:rsidRPr="003606FC">
                <w:rPr>
                  <w:rFonts w:ascii="Arial" w:hAnsi="Arial" w:cs="v4.2.0"/>
                  <w:sz w:val="18"/>
                  <w:lang w:eastAsia="zh-CN"/>
                </w:rPr>
                <w:t>DD</w:t>
              </w:r>
            </w:ins>
          </w:p>
        </w:tc>
      </w:tr>
      <w:tr w:rsidR="00DB1299" w:rsidRPr="00A62BB0" w14:paraId="3D7A0CE2" w14:textId="77777777" w:rsidTr="007B1074">
        <w:trPr>
          <w:cantSplit/>
          <w:trHeight w:val="105"/>
          <w:jc w:val="center"/>
        </w:trPr>
        <w:tc>
          <w:tcPr>
            <w:tcW w:w="1880" w:type="dxa"/>
            <w:vMerge/>
            <w:tcBorders>
              <w:left w:val="single" w:sz="4" w:space="0" w:color="auto"/>
              <w:right w:val="single" w:sz="4" w:space="0" w:color="auto"/>
            </w:tcBorders>
            <w:vAlign w:val="center"/>
          </w:tcPr>
          <w:p w14:paraId="3301DCC4"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697F0FC3"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8C8D65" w14:textId="596A1B32"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3</w:t>
            </w:r>
          </w:p>
        </w:tc>
        <w:tc>
          <w:tcPr>
            <w:tcW w:w="2587" w:type="dxa"/>
            <w:gridSpan w:val="3"/>
            <w:tcBorders>
              <w:left w:val="single" w:sz="4" w:space="0" w:color="auto"/>
              <w:bottom w:val="single" w:sz="4" w:space="0" w:color="auto"/>
              <w:right w:val="single" w:sz="4" w:space="0" w:color="auto"/>
            </w:tcBorders>
            <w:vAlign w:val="center"/>
          </w:tcPr>
          <w:p w14:paraId="0D194891" w14:textId="47CB5B60"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1E01933B" w14:textId="24C1E8AE"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TRS.1.</w:t>
            </w:r>
            <w:del w:id="7" w:author="CH" w:date="2021-02-08T14:35:00Z">
              <w:r w:rsidRPr="003606FC" w:rsidDel="000E4B7C">
                <w:rPr>
                  <w:rFonts w:ascii="Arial" w:hAnsi="Arial" w:cs="v4.2.0"/>
                  <w:sz w:val="18"/>
                  <w:lang w:eastAsia="zh-CN"/>
                </w:rPr>
                <w:delText xml:space="preserve">2 </w:delText>
              </w:r>
            </w:del>
            <w:ins w:id="8" w:author="CH" w:date="2021-02-08T14:35:00Z">
              <w:r w:rsidR="000E4B7C">
                <w:rPr>
                  <w:rFonts w:ascii="Arial" w:hAnsi="Arial" w:cs="v4.2.0"/>
                  <w:sz w:val="18"/>
                  <w:lang w:eastAsia="zh-CN"/>
                </w:rPr>
                <w:t>1</w:t>
              </w:r>
              <w:r w:rsidR="000E4B7C" w:rsidRPr="003606FC">
                <w:rPr>
                  <w:rFonts w:ascii="Arial" w:hAnsi="Arial" w:cs="v4.2.0"/>
                  <w:sz w:val="18"/>
                  <w:lang w:eastAsia="zh-CN"/>
                </w:rPr>
                <w:t xml:space="preserve"> </w:t>
              </w:r>
            </w:ins>
            <w:del w:id="9" w:author="CH" w:date="2021-02-08T14:37:00Z">
              <w:r w:rsidRPr="003606FC" w:rsidDel="00D726CF">
                <w:rPr>
                  <w:rFonts w:ascii="Arial" w:hAnsi="Arial" w:cs="v4.2.0"/>
                  <w:sz w:val="18"/>
                  <w:lang w:eastAsia="zh-CN"/>
                </w:rPr>
                <w:delText>TDD</w:delText>
              </w:r>
            </w:del>
            <w:ins w:id="10" w:author="CH" w:date="2021-02-08T14:37:00Z">
              <w:r w:rsidR="00D726CF">
                <w:rPr>
                  <w:rFonts w:ascii="Arial" w:hAnsi="Arial" w:cs="v4.2.0"/>
                  <w:sz w:val="18"/>
                  <w:lang w:eastAsia="zh-CN"/>
                </w:rPr>
                <w:t>F</w:t>
              </w:r>
              <w:r w:rsidR="00D726CF" w:rsidRPr="003606FC">
                <w:rPr>
                  <w:rFonts w:ascii="Arial" w:hAnsi="Arial" w:cs="v4.2.0"/>
                  <w:sz w:val="18"/>
                  <w:lang w:eastAsia="zh-CN"/>
                </w:rPr>
                <w:t>DD</w:t>
              </w:r>
            </w:ins>
          </w:p>
        </w:tc>
      </w:tr>
      <w:tr w:rsidR="00DB1299" w:rsidRPr="00A62BB0" w14:paraId="1721F3D0" w14:textId="77777777" w:rsidTr="007B1074">
        <w:trPr>
          <w:cantSplit/>
          <w:trHeight w:val="105"/>
          <w:jc w:val="center"/>
        </w:trPr>
        <w:tc>
          <w:tcPr>
            <w:tcW w:w="1880" w:type="dxa"/>
            <w:vMerge/>
            <w:tcBorders>
              <w:left w:val="single" w:sz="4" w:space="0" w:color="auto"/>
              <w:right w:val="single" w:sz="4" w:space="0" w:color="auto"/>
            </w:tcBorders>
            <w:vAlign w:val="center"/>
          </w:tcPr>
          <w:p w14:paraId="63D4FD0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7CFB388C"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589B" w14:textId="6BB07548"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4</w:t>
            </w:r>
          </w:p>
        </w:tc>
        <w:tc>
          <w:tcPr>
            <w:tcW w:w="2587" w:type="dxa"/>
            <w:gridSpan w:val="3"/>
            <w:tcBorders>
              <w:left w:val="single" w:sz="4" w:space="0" w:color="auto"/>
              <w:bottom w:val="single" w:sz="4" w:space="0" w:color="auto"/>
              <w:right w:val="single" w:sz="4" w:space="0" w:color="auto"/>
            </w:tcBorders>
            <w:vAlign w:val="center"/>
          </w:tcPr>
          <w:p w14:paraId="641514FD" w14:textId="47AD7653"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7D31038" w14:textId="0D42700D"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 xml:space="preserve">TRS.1.1 </w:t>
            </w:r>
            <w:del w:id="11" w:author="CH" w:date="2021-02-08T14:37:00Z">
              <w:r w:rsidRPr="003606FC" w:rsidDel="00D726CF">
                <w:rPr>
                  <w:rFonts w:ascii="Arial" w:hAnsi="Arial" w:cs="v4.2.0"/>
                  <w:sz w:val="18"/>
                  <w:lang w:eastAsia="zh-CN"/>
                </w:rPr>
                <w:delText>FDD</w:delText>
              </w:r>
            </w:del>
            <w:ins w:id="12" w:author="CH" w:date="2021-02-08T14:37:00Z">
              <w:r w:rsidR="00D726CF">
                <w:rPr>
                  <w:rFonts w:ascii="Arial" w:hAnsi="Arial" w:cs="v4.2.0"/>
                  <w:sz w:val="18"/>
                  <w:lang w:eastAsia="zh-CN"/>
                </w:rPr>
                <w:t>T</w:t>
              </w:r>
              <w:r w:rsidR="00D726CF" w:rsidRPr="003606FC">
                <w:rPr>
                  <w:rFonts w:ascii="Arial" w:hAnsi="Arial" w:cs="v4.2.0"/>
                  <w:sz w:val="18"/>
                  <w:lang w:eastAsia="zh-CN"/>
                </w:rPr>
                <w:t>DD</w:t>
              </w:r>
            </w:ins>
          </w:p>
        </w:tc>
      </w:tr>
      <w:tr w:rsidR="00DB1299" w:rsidRPr="00A62BB0" w14:paraId="1EE6DF68" w14:textId="77777777" w:rsidTr="007B1074">
        <w:trPr>
          <w:cantSplit/>
          <w:trHeight w:val="105"/>
          <w:jc w:val="center"/>
        </w:trPr>
        <w:tc>
          <w:tcPr>
            <w:tcW w:w="1880" w:type="dxa"/>
            <w:vMerge/>
            <w:tcBorders>
              <w:left w:val="single" w:sz="4" w:space="0" w:color="auto"/>
              <w:right w:val="single" w:sz="4" w:space="0" w:color="auto"/>
            </w:tcBorders>
            <w:vAlign w:val="center"/>
          </w:tcPr>
          <w:p w14:paraId="2F23F04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10C4FBD5"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FDC469" w14:textId="39C74144"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5</w:t>
            </w:r>
          </w:p>
        </w:tc>
        <w:tc>
          <w:tcPr>
            <w:tcW w:w="2587" w:type="dxa"/>
            <w:gridSpan w:val="3"/>
            <w:tcBorders>
              <w:left w:val="single" w:sz="4" w:space="0" w:color="auto"/>
              <w:bottom w:val="single" w:sz="4" w:space="0" w:color="auto"/>
              <w:right w:val="single" w:sz="4" w:space="0" w:color="auto"/>
            </w:tcBorders>
            <w:vAlign w:val="center"/>
          </w:tcPr>
          <w:p w14:paraId="7564EC86" w14:textId="51E76788"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3BD2BE9A" w14:textId="357BBD8D"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r>
      <w:tr w:rsidR="00DB1299" w:rsidRPr="00A62BB0" w14:paraId="756A862C" w14:textId="77777777" w:rsidTr="007B1074">
        <w:trPr>
          <w:cantSplit/>
          <w:trHeight w:val="105"/>
          <w:jc w:val="center"/>
        </w:trPr>
        <w:tc>
          <w:tcPr>
            <w:tcW w:w="1880" w:type="dxa"/>
            <w:vMerge/>
            <w:tcBorders>
              <w:left w:val="single" w:sz="4" w:space="0" w:color="auto"/>
              <w:right w:val="single" w:sz="4" w:space="0" w:color="auto"/>
            </w:tcBorders>
            <w:vAlign w:val="center"/>
          </w:tcPr>
          <w:p w14:paraId="6FF127C8"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1190280F"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25D796D" w14:textId="3B175C2B"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6</w:t>
            </w:r>
          </w:p>
        </w:tc>
        <w:tc>
          <w:tcPr>
            <w:tcW w:w="2587" w:type="dxa"/>
            <w:gridSpan w:val="3"/>
            <w:tcBorders>
              <w:left w:val="single" w:sz="4" w:space="0" w:color="auto"/>
              <w:bottom w:val="single" w:sz="4" w:space="0" w:color="auto"/>
              <w:right w:val="single" w:sz="4" w:space="0" w:color="auto"/>
            </w:tcBorders>
            <w:vAlign w:val="center"/>
          </w:tcPr>
          <w:p w14:paraId="37082A5B" w14:textId="66F004E3"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F4DC424" w14:textId="4F14A2A2"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3" w:author="CH" w:date="2021-02-08T14:35:00Z">
              <w:r w:rsidRPr="00E8569F" w:rsidDel="000E4B7C">
                <w:rPr>
                  <w:rFonts w:ascii="Arial" w:hAnsi="Arial" w:cs="v4.2.0"/>
                  <w:sz w:val="18"/>
                  <w:lang w:eastAsia="zh-CN"/>
                </w:rPr>
                <w:delText xml:space="preserve">2 </w:delText>
              </w:r>
            </w:del>
            <w:ins w:id="14" w:author="CH" w:date="2021-02-08T14:35:00Z">
              <w:r w:rsidR="000E4B7C">
                <w:rPr>
                  <w:rFonts w:ascii="Arial" w:hAnsi="Arial" w:cs="v4.2.0"/>
                  <w:sz w:val="18"/>
                  <w:lang w:eastAsia="zh-CN"/>
                </w:rPr>
                <w:t>1</w:t>
              </w:r>
              <w:r w:rsidR="000E4B7C" w:rsidRPr="00E8569F">
                <w:rPr>
                  <w:rFonts w:ascii="Arial" w:hAnsi="Arial" w:cs="v4.2.0"/>
                  <w:sz w:val="18"/>
                  <w:lang w:eastAsia="zh-CN"/>
                </w:rPr>
                <w:t xml:space="preserve"> </w:t>
              </w:r>
            </w:ins>
            <w:r w:rsidRPr="00E8569F">
              <w:rPr>
                <w:rFonts w:ascii="Arial" w:hAnsi="Arial" w:cs="v4.2.0"/>
                <w:sz w:val="18"/>
                <w:lang w:eastAsia="zh-CN"/>
              </w:rPr>
              <w:t>TDD</w:t>
            </w:r>
          </w:p>
        </w:tc>
      </w:tr>
      <w:tr w:rsidR="00DB1299" w:rsidRPr="00A62BB0" w14:paraId="4FE3F5DE" w14:textId="77777777" w:rsidTr="007B1074">
        <w:trPr>
          <w:cantSplit/>
          <w:trHeight w:val="105"/>
          <w:jc w:val="center"/>
        </w:trPr>
        <w:tc>
          <w:tcPr>
            <w:tcW w:w="1880" w:type="dxa"/>
            <w:vMerge/>
            <w:tcBorders>
              <w:left w:val="single" w:sz="4" w:space="0" w:color="auto"/>
              <w:right w:val="single" w:sz="4" w:space="0" w:color="auto"/>
            </w:tcBorders>
            <w:vAlign w:val="center"/>
          </w:tcPr>
          <w:p w14:paraId="5D63D75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5A488609"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B4ADCEA" w14:textId="6DC4EE57"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7</w:t>
            </w:r>
          </w:p>
        </w:tc>
        <w:tc>
          <w:tcPr>
            <w:tcW w:w="2587" w:type="dxa"/>
            <w:gridSpan w:val="3"/>
            <w:tcBorders>
              <w:left w:val="single" w:sz="4" w:space="0" w:color="auto"/>
              <w:bottom w:val="single" w:sz="4" w:space="0" w:color="auto"/>
              <w:right w:val="single" w:sz="4" w:space="0" w:color="auto"/>
            </w:tcBorders>
            <w:vAlign w:val="center"/>
          </w:tcPr>
          <w:p w14:paraId="7209C815" w14:textId="2E72DFE6"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7C4DCDFA" w14:textId="4940A8B0"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5" w:author="CH" w:date="2021-02-08T14:35:00Z">
              <w:r w:rsidRPr="00E8569F" w:rsidDel="000E4B7C">
                <w:rPr>
                  <w:rFonts w:ascii="Arial" w:hAnsi="Arial" w:cs="v4.2.0"/>
                  <w:sz w:val="18"/>
                  <w:lang w:eastAsia="zh-CN"/>
                </w:rPr>
                <w:delText xml:space="preserve">1 </w:delText>
              </w:r>
            </w:del>
            <w:ins w:id="16" w:author="CH" w:date="2021-02-08T14:35:00Z">
              <w:r w:rsidR="000E4B7C">
                <w:rPr>
                  <w:rFonts w:ascii="Arial" w:hAnsi="Arial" w:cs="v4.2.0"/>
                  <w:sz w:val="18"/>
                  <w:lang w:eastAsia="zh-CN"/>
                </w:rPr>
                <w:t>2</w:t>
              </w:r>
              <w:r w:rsidR="000E4B7C" w:rsidRPr="00E8569F">
                <w:rPr>
                  <w:rFonts w:ascii="Arial" w:hAnsi="Arial" w:cs="v4.2.0"/>
                  <w:sz w:val="18"/>
                  <w:lang w:eastAsia="zh-CN"/>
                </w:rPr>
                <w:t xml:space="preserve"> </w:t>
              </w:r>
            </w:ins>
            <w:del w:id="17" w:author="CH" w:date="2021-02-08T14:37:00Z">
              <w:r w:rsidRPr="00E8569F" w:rsidDel="00D726CF">
                <w:rPr>
                  <w:rFonts w:ascii="Arial" w:hAnsi="Arial" w:cs="v4.2.0"/>
                  <w:sz w:val="18"/>
                  <w:lang w:eastAsia="zh-CN"/>
                </w:rPr>
                <w:delText>FDD</w:delText>
              </w:r>
            </w:del>
            <w:ins w:id="18" w:author="CH" w:date="2021-02-08T14:37:00Z">
              <w:r w:rsidR="00D726CF">
                <w:rPr>
                  <w:rFonts w:ascii="Arial" w:hAnsi="Arial" w:cs="v4.2.0"/>
                  <w:sz w:val="18"/>
                  <w:lang w:eastAsia="zh-CN"/>
                </w:rPr>
                <w:t>T</w:t>
              </w:r>
              <w:r w:rsidR="00D726CF" w:rsidRPr="00E8569F">
                <w:rPr>
                  <w:rFonts w:ascii="Arial" w:hAnsi="Arial" w:cs="v4.2.0"/>
                  <w:sz w:val="18"/>
                  <w:lang w:eastAsia="zh-CN"/>
                </w:rPr>
                <w:t>DD</w:t>
              </w:r>
            </w:ins>
          </w:p>
        </w:tc>
      </w:tr>
      <w:tr w:rsidR="00DB1299" w:rsidRPr="00A62BB0" w14:paraId="50A4A65D" w14:textId="77777777" w:rsidTr="007B1074">
        <w:trPr>
          <w:cantSplit/>
          <w:trHeight w:val="105"/>
          <w:jc w:val="center"/>
        </w:trPr>
        <w:tc>
          <w:tcPr>
            <w:tcW w:w="1880" w:type="dxa"/>
            <w:vMerge/>
            <w:tcBorders>
              <w:left w:val="single" w:sz="4" w:space="0" w:color="auto"/>
              <w:right w:val="single" w:sz="4" w:space="0" w:color="auto"/>
            </w:tcBorders>
            <w:vAlign w:val="center"/>
          </w:tcPr>
          <w:p w14:paraId="259F65FB"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6F181EA7"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B5CF005" w14:textId="40FE2366"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8</w:t>
            </w:r>
          </w:p>
        </w:tc>
        <w:tc>
          <w:tcPr>
            <w:tcW w:w="2587" w:type="dxa"/>
            <w:gridSpan w:val="3"/>
            <w:tcBorders>
              <w:left w:val="single" w:sz="4" w:space="0" w:color="auto"/>
              <w:bottom w:val="single" w:sz="4" w:space="0" w:color="auto"/>
              <w:right w:val="single" w:sz="4" w:space="0" w:color="auto"/>
            </w:tcBorders>
            <w:vAlign w:val="center"/>
          </w:tcPr>
          <w:p w14:paraId="0770B355" w14:textId="799D9757"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099C6A3F" w14:textId="019ED4AA"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9" w:author="CH" w:date="2021-02-08T14:35:00Z">
              <w:r w:rsidRPr="00E8569F" w:rsidDel="000E4B7C">
                <w:rPr>
                  <w:rFonts w:ascii="Arial" w:hAnsi="Arial" w:cs="v4.2.0"/>
                  <w:sz w:val="18"/>
                  <w:lang w:eastAsia="zh-CN"/>
                </w:rPr>
                <w:delText xml:space="preserve">1 </w:delText>
              </w:r>
            </w:del>
            <w:ins w:id="20" w:author="CH" w:date="2021-02-08T14:35:00Z">
              <w:r w:rsidR="000E4B7C">
                <w:rPr>
                  <w:rFonts w:ascii="Arial" w:hAnsi="Arial" w:cs="v4.2.0"/>
                  <w:sz w:val="18"/>
                  <w:lang w:eastAsia="zh-CN"/>
                </w:rPr>
                <w:t>2</w:t>
              </w:r>
              <w:r w:rsidR="000E4B7C" w:rsidRPr="00E8569F">
                <w:rPr>
                  <w:rFonts w:ascii="Arial" w:hAnsi="Arial" w:cs="v4.2.0"/>
                  <w:sz w:val="18"/>
                  <w:lang w:eastAsia="zh-CN"/>
                </w:rPr>
                <w:t xml:space="preserve"> </w:t>
              </w:r>
            </w:ins>
            <w:r w:rsidRPr="00E8569F">
              <w:rPr>
                <w:rFonts w:ascii="Arial" w:hAnsi="Arial" w:cs="v4.2.0"/>
                <w:sz w:val="18"/>
                <w:lang w:eastAsia="zh-CN"/>
              </w:rPr>
              <w:t>TDD</w:t>
            </w:r>
          </w:p>
        </w:tc>
      </w:tr>
      <w:tr w:rsidR="00DB1299" w:rsidRPr="00A62BB0" w14:paraId="010D673D" w14:textId="77777777" w:rsidTr="00E07752">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56E94875"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4E8D84CC"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6D36" w14:textId="622863A5"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9</w:t>
            </w:r>
          </w:p>
        </w:tc>
        <w:tc>
          <w:tcPr>
            <w:tcW w:w="2587" w:type="dxa"/>
            <w:gridSpan w:val="3"/>
            <w:tcBorders>
              <w:left w:val="single" w:sz="4" w:space="0" w:color="auto"/>
              <w:bottom w:val="single" w:sz="4" w:space="0" w:color="auto"/>
              <w:right w:val="single" w:sz="4" w:space="0" w:color="auto"/>
            </w:tcBorders>
            <w:vAlign w:val="center"/>
          </w:tcPr>
          <w:p w14:paraId="11668810" w14:textId="62ACAB31" w:rsidR="00DB1299" w:rsidRPr="00A62BB0" w:rsidRDefault="00FD5B08" w:rsidP="00E07752">
            <w:pPr>
              <w:keepLines/>
              <w:snapToGrid w:val="0"/>
              <w:spacing w:after="0"/>
              <w:jc w:val="center"/>
              <w:rPr>
                <w:rFonts w:ascii="Arial" w:hAnsi="Arial" w:cs="v4.2.0"/>
                <w:sz w:val="18"/>
                <w:lang w:eastAsia="zh-CN"/>
              </w:rPr>
            </w:pPr>
            <w:r w:rsidRPr="00FD5B08">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57E8051" w14:textId="15306A32" w:rsidR="00DB1299" w:rsidRPr="00A62BB0" w:rsidRDefault="00FD5B08" w:rsidP="00E07752">
            <w:pPr>
              <w:keepLines/>
              <w:snapToGrid w:val="0"/>
              <w:spacing w:after="0"/>
              <w:jc w:val="center"/>
              <w:rPr>
                <w:rFonts w:ascii="Arial" w:hAnsi="Arial" w:cs="v4.2.0"/>
                <w:sz w:val="18"/>
                <w:lang w:eastAsia="zh-CN"/>
              </w:rPr>
            </w:pPr>
            <w:r w:rsidRPr="00FD5B08">
              <w:rPr>
                <w:rFonts w:ascii="Arial" w:hAnsi="Arial" w:cs="v4.2.0"/>
                <w:sz w:val="18"/>
                <w:lang w:eastAsia="zh-CN"/>
              </w:rPr>
              <w:t>TRS.1.2 TDD</w:t>
            </w:r>
          </w:p>
        </w:tc>
      </w:tr>
      <w:tr w:rsidR="00441EB6" w:rsidRPr="00A62BB0" w14:paraId="545A692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0A363D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73AE08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C3E9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EE24FD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B1D0BC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r>
      <w:tr w:rsidR="00441EB6" w:rsidRPr="00A62BB0" w14:paraId="5240292D"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2B80C121"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057DDF2A"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E70F5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6345836E"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7CCFFD9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r>
      <w:tr w:rsidR="00441EB6" w:rsidRPr="00A62BB0" w14:paraId="7986AE64"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2787A7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62FFF0C3"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C4638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C29FD3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1E501E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r>
      <w:tr w:rsidR="00441EB6" w:rsidRPr="00A62BB0" w14:paraId="5D2C3A6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DD2A70"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45B1EB1F"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95D555"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0260C3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EB0BC14"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0</w:t>
            </w:r>
          </w:p>
        </w:tc>
      </w:tr>
      <w:tr w:rsidR="00441EB6" w:rsidRPr="00A62BB0" w14:paraId="41BB06A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C8A9D5"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2127F6E5"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537709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AE7B3BE"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5E733CC" w14:textId="77777777" w:rsidR="00441EB6" w:rsidRPr="00A62BB0" w:rsidRDefault="00441EB6" w:rsidP="00E07752">
            <w:pPr>
              <w:keepLines/>
              <w:snapToGrid w:val="0"/>
              <w:spacing w:after="0"/>
              <w:jc w:val="center"/>
              <w:rPr>
                <w:rFonts w:ascii="Arial" w:hAnsi="Arial" w:cs="v4.2.0"/>
                <w:sz w:val="18"/>
              </w:rPr>
            </w:pPr>
          </w:p>
        </w:tc>
      </w:tr>
      <w:tr w:rsidR="00441EB6" w:rsidRPr="00A62BB0" w14:paraId="5BD7207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FB241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3A43DA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DE0B75"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76A4E88"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453BF1A" w14:textId="77777777" w:rsidR="00441EB6" w:rsidRPr="00A62BB0" w:rsidRDefault="00441EB6" w:rsidP="00E07752">
            <w:pPr>
              <w:keepLines/>
              <w:snapToGrid w:val="0"/>
              <w:spacing w:after="0"/>
              <w:jc w:val="center"/>
              <w:rPr>
                <w:rFonts w:ascii="Arial" w:hAnsi="Arial" w:cs="v4.2.0"/>
                <w:sz w:val="18"/>
              </w:rPr>
            </w:pPr>
          </w:p>
        </w:tc>
      </w:tr>
      <w:tr w:rsidR="00441EB6" w:rsidRPr="00A62BB0" w14:paraId="61ABADA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061F4B"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70EB6FD0"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32D6A2A"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4E7A70"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BC08D4" w14:textId="77777777" w:rsidR="00441EB6" w:rsidRPr="00A62BB0" w:rsidRDefault="00441EB6" w:rsidP="00E07752">
            <w:pPr>
              <w:keepLines/>
              <w:snapToGrid w:val="0"/>
              <w:spacing w:after="0"/>
              <w:jc w:val="center"/>
              <w:rPr>
                <w:rFonts w:ascii="Arial" w:hAnsi="Arial" w:cs="v4.2.0"/>
                <w:sz w:val="18"/>
              </w:rPr>
            </w:pPr>
          </w:p>
        </w:tc>
      </w:tr>
      <w:tr w:rsidR="00441EB6" w:rsidRPr="00A62BB0" w14:paraId="7B4F368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324E51"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2EF3410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513A8C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E3F9DD6"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996DAA9" w14:textId="77777777" w:rsidR="00441EB6" w:rsidRPr="00A62BB0" w:rsidRDefault="00441EB6" w:rsidP="00E07752">
            <w:pPr>
              <w:keepLines/>
              <w:snapToGrid w:val="0"/>
              <w:spacing w:after="0"/>
              <w:jc w:val="center"/>
              <w:rPr>
                <w:rFonts w:ascii="Arial" w:hAnsi="Arial" w:cs="v4.2.0"/>
                <w:sz w:val="18"/>
              </w:rPr>
            </w:pPr>
          </w:p>
        </w:tc>
      </w:tr>
      <w:tr w:rsidR="00441EB6" w:rsidRPr="00A62BB0" w14:paraId="73BD589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EC78B2"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12DF046E"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0B9B98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00FCB35"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8F3958F" w14:textId="77777777" w:rsidR="00441EB6" w:rsidRPr="00A62BB0" w:rsidRDefault="00441EB6" w:rsidP="00E07752">
            <w:pPr>
              <w:keepLines/>
              <w:snapToGrid w:val="0"/>
              <w:spacing w:after="0"/>
              <w:jc w:val="center"/>
              <w:rPr>
                <w:rFonts w:ascii="Arial" w:hAnsi="Arial" w:cs="v4.2.0"/>
                <w:sz w:val="18"/>
              </w:rPr>
            </w:pPr>
          </w:p>
        </w:tc>
      </w:tr>
      <w:tr w:rsidR="00441EB6" w:rsidRPr="00A62BB0" w14:paraId="7B27F15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FCFAFD"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21359D3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0DE2B7E"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6373DB2"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0467CA1" w14:textId="77777777" w:rsidR="00441EB6" w:rsidRPr="00A62BB0" w:rsidRDefault="00441EB6" w:rsidP="00E07752">
            <w:pPr>
              <w:keepLines/>
              <w:snapToGrid w:val="0"/>
              <w:spacing w:after="0"/>
              <w:jc w:val="center"/>
              <w:rPr>
                <w:rFonts w:ascii="Arial" w:hAnsi="Arial" w:cs="v4.2.0"/>
                <w:sz w:val="18"/>
              </w:rPr>
            </w:pPr>
          </w:p>
        </w:tc>
      </w:tr>
      <w:tr w:rsidR="00441EB6" w:rsidRPr="00A62BB0" w14:paraId="601369F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62BA6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5495B79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B10236"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7AE89BD"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DE6F35F" w14:textId="77777777" w:rsidR="00441EB6" w:rsidRPr="00A62BB0" w:rsidRDefault="00441EB6" w:rsidP="00E07752">
            <w:pPr>
              <w:keepLines/>
              <w:snapToGrid w:val="0"/>
              <w:spacing w:after="0"/>
              <w:jc w:val="center"/>
              <w:rPr>
                <w:rFonts w:ascii="Arial" w:hAnsi="Arial" w:cs="v4.2.0"/>
                <w:sz w:val="18"/>
              </w:rPr>
            </w:pPr>
          </w:p>
        </w:tc>
      </w:tr>
      <w:tr w:rsidR="00441EB6" w:rsidRPr="00A62BB0" w14:paraId="46F0602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D401A3"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74FC82B"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2ABF006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7C80112A"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1F619B" w14:textId="77777777" w:rsidR="00441EB6" w:rsidRPr="00A62BB0" w:rsidRDefault="00441EB6" w:rsidP="00E07752">
            <w:pPr>
              <w:keepLines/>
              <w:snapToGrid w:val="0"/>
              <w:spacing w:after="0"/>
              <w:jc w:val="center"/>
              <w:rPr>
                <w:rFonts w:ascii="Arial" w:hAnsi="Arial" w:cs="v4.2.0"/>
                <w:sz w:val="18"/>
              </w:rPr>
            </w:pPr>
          </w:p>
        </w:tc>
      </w:tr>
      <w:tr w:rsidR="00441EB6" w:rsidRPr="00A62BB0" w14:paraId="742DF3D8"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EA4D69D"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408" w:dyaOrig="372" w14:anchorId="21F70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4" o:title=""/>
                </v:shape>
                <o:OLEObject Type="Embed" ProgID="Equation.3" ShapeID="_x0000_i1025" DrawAspect="Content" ObjectID="_1683659725" r:id="rId1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4CA0BD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363529E6"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0951A86"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6327427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EE64527" w14:textId="77777777" w:rsidTr="00E07752">
        <w:trPr>
          <w:cantSplit/>
          <w:trHeight w:val="210"/>
          <w:jc w:val="center"/>
        </w:trPr>
        <w:tc>
          <w:tcPr>
            <w:tcW w:w="1880" w:type="dxa"/>
            <w:vMerge/>
            <w:tcBorders>
              <w:left w:val="single" w:sz="4" w:space="0" w:color="auto"/>
              <w:right w:val="single" w:sz="4" w:space="0" w:color="auto"/>
            </w:tcBorders>
            <w:vAlign w:val="center"/>
          </w:tcPr>
          <w:p w14:paraId="21F0A825" w14:textId="77777777" w:rsidR="00441EB6" w:rsidRPr="00A62BB0" w:rsidRDefault="00441EB6" w:rsidP="00E07752">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86F64E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47E435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0AE92EA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2EAF874C"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812EB28"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2F7BB25"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4D322FA"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2F1B4E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DB6CC6D"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18CD53C2"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r>
      <w:tr w:rsidR="00441EB6" w:rsidRPr="00A62BB0" w14:paraId="2361BEC5"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D4216B"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804" w:dyaOrig="384" w14:anchorId="1E09CB61">
                <v:shape id="_x0000_i1026" type="#_x0000_t75" style="width:42.6pt;height:21.9pt" o:ole="" fillcolor="window">
                  <v:imagedata r:id="rId16" o:title=""/>
                </v:shape>
                <o:OLEObject Type="Embed" ProgID="Equation.3" ShapeID="_x0000_i1026" DrawAspect="Content" ObjectID="_1683659726" r:id="rId17"/>
              </w:object>
            </w:r>
          </w:p>
        </w:tc>
        <w:tc>
          <w:tcPr>
            <w:tcW w:w="767" w:type="dxa"/>
            <w:tcBorders>
              <w:top w:val="single" w:sz="4" w:space="0" w:color="auto"/>
              <w:left w:val="single" w:sz="4" w:space="0" w:color="auto"/>
              <w:bottom w:val="single" w:sz="4" w:space="0" w:color="auto"/>
              <w:right w:val="single" w:sz="4" w:space="0" w:color="auto"/>
            </w:tcBorders>
            <w:vAlign w:val="center"/>
          </w:tcPr>
          <w:p w14:paraId="6D12CF1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59EF78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3E89BD0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5263D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704685D"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F24B345"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2DFE1EB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8EDBC69"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68CA338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E04F00"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624" w:dyaOrig="384" w14:anchorId="78CC17A9">
                <v:shape id="_x0000_i1027" type="#_x0000_t75" style="width:29.4pt;height:21.9pt" o:ole="" fillcolor="window">
                  <v:imagedata r:id="rId18" o:title=""/>
                </v:shape>
                <o:OLEObject Type="Embed" ProgID="Equation.3" ShapeID="_x0000_i1027" DrawAspect="Content" ObjectID="_1683659727" r:id="rId19"/>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3439F1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43C464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1761A9F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18C1A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5964CB5A"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ADA28C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E5BB934"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FDCE857"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1598578F" w14:textId="77777777" w:rsidTr="00E07752">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3027F81F" w14:textId="77777777" w:rsidR="00441EB6" w:rsidRPr="00A62BB0" w:rsidRDefault="00441EB6" w:rsidP="00E07752">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8667F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F38FAB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27F7809F"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5D0E1F7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01D8F710"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7B8ADF7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19AB394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58C195B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r>
      <w:tr w:rsidR="00441EB6" w:rsidRPr="00A62BB0" w14:paraId="67D37831"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063BB87"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5D1DF4D2"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14600C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55984F4B"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4F26E64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225C4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4A50FD0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0082A4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744A776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r>
      <w:tr w:rsidR="00441EB6" w:rsidRPr="00A62BB0" w14:paraId="49A31A1C"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6B6DE9F" w14:textId="77777777" w:rsidR="00441EB6" w:rsidRPr="00A62BB0" w:rsidRDefault="00441EB6" w:rsidP="00E07752">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208746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0096C4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32EB04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7D1B78E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21FA4B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A2160B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0D87647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E2698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r>
      <w:tr w:rsidR="00441EB6" w:rsidRPr="00A62BB0" w14:paraId="4422F5AF" w14:textId="77777777" w:rsidTr="00E07752">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12D8EA6" w14:textId="77777777" w:rsidR="00441EB6" w:rsidRPr="00A62BB0" w:rsidRDefault="00441EB6" w:rsidP="00E07752">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BC62E0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1CE187F5"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32996A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3D86281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5EBBD70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73468D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0A665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A93D36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r>
      <w:tr w:rsidR="00441EB6" w:rsidRPr="00A62BB0" w14:paraId="4671F99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38026F" w14:textId="77777777" w:rsidR="00441EB6" w:rsidRPr="00A62BB0" w:rsidRDefault="00441EB6" w:rsidP="00E07752">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BC21737"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01905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70B410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25C9B6A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r>
      <w:tr w:rsidR="00441EB6" w:rsidRPr="00A62BB0" w14:paraId="3815326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810188" w14:textId="77777777" w:rsidR="00441EB6" w:rsidRPr="00A62BB0" w:rsidRDefault="00441EB6" w:rsidP="00E07752">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924728E"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4B9B9D"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D9D8A6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3FD3B6B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r>
      <w:tr w:rsidR="00441EB6" w:rsidRPr="00A62BB0" w14:paraId="29F7E7E5" w14:textId="77777777" w:rsidTr="00E07752">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03C0598" w14:textId="77777777" w:rsidR="00441EB6" w:rsidRPr="00A62BB0" w:rsidRDefault="00441EB6" w:rsidP="00E07752">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9AF6013" w14:textId="77777777" w:rsidR="00441EB6" w:rsidRPr="00A62BB0" w:rsidRDefault="00441EB6" w:rsidP="00E07752">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48B49CEA">
                <v:shape id="_x0000_i1028" type="#_x0000_t75" style="width:14.4pt;height:14.4pt" o:ole="" fillcolor="window">
                  <v:imagedata r:id="rId14" o:title=""/>
                </v:shape>
                <o:OLEObject Type="Embed" ProgID="Equation.3" ShapeID="_x0000_i1028" DrawAspect="Content" ObjectID="_1683659728" r:id="rId20"/>
              </w:object>
            </w:r>
            <w:r w:rsidRPr="00A62BB0">
              <w:rPr>
                <w:szCs w:val="16"/>
              </w:rPr>
              <w:t xml:space="preserve"> to be fulfilled.</w:t>
            </w:r>
          </w:p>
          <w:p w14:paraId="18059A29" w14:textId="77777777" w:rsidR="00441EB6" w:rsidRPr="00A62BB0" w:rsidRDefault="00441EB6" w:rsidP="00E07752">
            <w:pPr>
              <w:pStyle w:val="TAN"/>
              <w:keepNext w:val="0"/>
              <w:rPr>
                <w:lang w:val="en-US"/>
              </w:rPr>
            </w:pPr>
            <w:r w:rsidRPr="00A62BB0">
              <w:rPr>
                <w:szCs w:val="16"/>
              </w:rPr>
              <w:t>NOTE 3:</w:t>
            </w:r>
            <w:r w:rsidRPr="00A62BB0">
              <w:rPr>
                <w:lang w:eastAsia="zh-CN"/>
              </w:rPr>
              <w:tab/>
            </w:r>
            <w:r w:rsidRPr="00A62BB0">
              <w:rPr>
                <w:position w:val="-12"/>
              </w:rPr>
              <w:object w:dxaOrig="624" w:dyaOrig="384" w14:anchorId="53F493D9">
                <v:shape id="_x0000_i1029" type="#_x0000_t75" style="width:29.4pt;height:21.9pt" o:ole="" fillcolor="window">
                  <v:imagedata r:id="rId18" o:title=""/>
                </v:shape>
                <o:OLEObject Type="Embed" ProgID="Equation.3" ShapeID="_x0000_i1029" DrawAspect="Content" ObjectID="_1683659729" r:id="rId21"/>
              </w:object>
            </w:r>
            <w:r w:rsidRPr="00A62BB0">
              <w:t xml:space="preserve">, Io, and </w:t>
            </w:r>
            <w:r w:rsidRPr="00A62BB0">
              <w:rPr>
                <w:szCs w:val="16"/>
              </w:rPr>
              <w:t>SS-RSRP levels have been derived from other parameters for information purposes. They are not settable parameters themselves.</w:t>
            </w:r>
          </w:p>
        </w:tc>
      </w:tr>
    </w:tbl>
    <w:p w14:paraId="64B4D31B" w14:textId="77777777" w:rsidR="000E4B7C" w:rsidRPr="00A62BB0" w:rsidRDefault="000E4B7C" w:rsidP="000E4B7C">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4</w:t>
      </w:r>
      <w:r w:rsidRPr="00A62BB0">
        <w:rPr>
          <w:rFonts w:ascii="Arial" w:hAnsi="Arial" w:cs="v4.2.0"/>
          <w:b/>
        </w:rPr>
        <w:t xml:space="preserve">: NR Cell specific test parameters for NR standalone </w:t>
      </w:r>
      <w:r w:rsidRPr="00A62BB0">
        <w:rPr>
          <w:rFonts w:ascii="Arial" w:hAnsi="Arial"/>
          <w:b/>
        </w:rPr>
        <w:t>UE UL carrier RRC reconfiguration Delay on SCell</w:t>
      </w:r>
      <w:r w:rsidRPr="00A62BB0">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0E4B7C" w:rsidRPr="00A62BB0" w14:paraId="14B5A853" w14:textId="77777777" w:rsidTr="00677D4E">
        <w:trPr>
          <w:cantSplit/>
          <w:jc w:val="center"/>
        </w:trPr>
        <w:tc>
          <w:tcPr>
            <w:tcW w:w="1880" w:type="dxa"/>
            <w:vMerge w:val="restart"/>
            <w:tcBorders>
              <w:top w:val="single" w:sz="4" w:space="0" w:color="auto"/>
              <w:left w:val="single" w:sz="4" w:space="0" w:color="auto"/>
              <w:right w:val="single" w:sz="4" w:space="0" w:color="auto"/>
            </w:tcBorders>
            <w:hideMark/>
          </w:tcPr>
          <w:p w14:paraId="0813AA66"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57CBAA2"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4D10BFCD" w14:textId="77777777" w:rsidR="000E4B7C" w:rsidRPr="00A62BB0" w:rsidRDefault="000E4B7C" w:rsidP="00677D4E">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169B0B7E"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5514A974" w14:textId="77777777" w:rsidR="000E4B7C" w:rsidRPr="00A62BB0" w:rsidRDefault="000E4B7C" w:rsidP="00677D4E">
            <w:pPr>
              <w:keepLines/>
              <w:spacing w:after="0"/>
              <w:jc w:val="center"/>
              <w:rPr>
                <w:rFonts w:ascii="Arial" w:hAnsi="Arial" w:cs="v4.2.0"/>
                <w:b/>
                <w:sz w:val="18"/>
              </w:rPr>
            </w:pPr>
            <w:r w:rsidRPr="00A62BB0">
              <w:rPr>
                <w:rFonts w:ascii="Arial" w:hAnsi="Arial" w:cs="v4.2.0"/>
                <w:b/>
                <w:sz w:val="18"/>
              </w:rPr>
              <w:t>Test 2</w:t>
            </w:r>
          </w:p>
        </w:tc>
      </w:tr>
      <w:tr w:rsidR="000E4B7C" w:rsidRPr="00A62BB0" w14:paraId="46A0A563"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hideMark/>
          </w:tcPr>
          <w:p w14:paraId="1807422F" w14:textId="77777777" w:rsidR="000E4B7C" w:rsidRPr="00A62BB0" w:rsidRDefault="000E4B7C" w:rsidP="00677D4E">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82CA3B" w14:textId="77777777" w:rsidR="000E4B7C" w:rsidRPr="00A62BB0" w:rsidRDefault="000E4B7C" w:rsidP="00677D4E">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9952C5F" w14:textId="77777777" w:rsidR="000E4B7C" w:rsidRPr="00A62BB0" w:rsidRDefault="000E4B7C" w:rsidP="00677D4E">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4AD42AC7"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14:paraId="4879EE35"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08B43FE6"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040977"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3EBC277"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66903DD3"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T3</w:t>
            </w:r>
          </w:p>
        </w:tc>
      </w:tr>
      <w:tr w:rsidR="000E4B7C" w:rsidRPr="00A62BB0" w14:paraId="63663595"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tcPr>
          <w:p w14:paraId="1BF5A9B9"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3A7CE11E"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3D51D9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01DD97C2"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2D1395C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2</w:t>
            </w:r>
          </w:p>
        </w:tc>
      </w:tr>
      <w:tr w:rsidR="000E4B7C" w:rsidRPr="00A62BB0" w14:paraId="4BBA4428"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632285BF" w14:textId="77777777" w:rsidR="000E4B7C" w:rsidRPr="00A62BB0" w:rsidRDefault="000E4B7C" w:rsidP="00677D4E">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3E71CA7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E70845B"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2D92641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4166F5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6894BF88" w14:textId="77777777" w:rsidTr="00677D4E">
        <w:trPr>
          <w:cantSplit/>
          <w:jc w:val="center"/>
        </w:trPr>
        <w:tc>
          <w:tcPr>
            <w:tcW w:w="1880" w:type="dxa"/>
            <w:vMerge/>
            <w:tcBorders>
              <w:left w:val="single" w:sz="4" w:space="0" w:color="auto"/>
              <w:right w:val="single" w:sz="4" w:space="0" w:color="auto"/>
            </w:tcBorders>
            <w:vAlign w:val="center"/>
          </w:tcPr>
          <w:p w14:paraId="43D58D6B"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729F285F"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EDCB0EE"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37C945E"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D54C84A"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0E4B7C" w:rsidRPr="00A62BB0" w14:paraId="36EC553A"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2D84BFF7"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58C52E5C"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907224"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3778614"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B5F6D2F"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0E4B7C" w:rsidRPr="00A62BB0" w14:paraId="00C7E03B"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238E71E8" w14:textId="77777777" w:rsidR="000E4B7C" w:rsidRPr="00A62BB0" w:rsidRDefault="000E4B7C" w:rsidP="00677D4E">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AB490F9" w14:textId="77777777" w:rsidR="000E4B7C" w:rsidRPr="00A62BB0" w:rsidRDefault="000E4B7C" w:rsidP="00677D4E">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6C2A6311"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276F60" w14:textId="77777777" w:rsidR="000E4B7C" w:rsidRPr="00A62BB0" w:rsidRDefault="000E4B7C" w:rsidP="00677D4E">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E87470" w14:textId="77777777" w:rsidR="000E4B7C" w:rsidRPr="00A62BB0" w:rsidRDefault="000E4B7C" w:rsidP="00677D4E">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0E4B7C" w:rsidRPr="00A62BB0" w14:paraId="113F465F" w14:textId="77777777" w:rsidTr="00677D4E">
        <w:trPr>
          <w:cantSplit/>
          <w:jc w:val="center"/>
        </w:trPr>
        <w:tc>
          <w:tcPr>
            <w:tcW w:w="1880" w:type="dxa"/>
            <w:vMerge/>
            <w:tcBorders>
              <w:left w:val="single" w:sz="4" w:space="0" w:color="auto"/>
              <w:right w:val="single" w:sz="4" w:space="0" w:color="auto"/>
            </w:tcBorders>
            <w:vAlign w:val="center"/>
          </w:tcPr>
          <w:p w14:paraId="0EF1EE5C"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7251F85E"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B21549"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3E77FBD"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1C56EB"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0E4B7C" w:rsidRPr="00A62BB0" w14:paraId="1B6AC5F3"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437B6B8D"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70D9CD2C"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EA0FFBA"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7F6E65"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BADADB"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r>
      <w:tr w:rsidR="000E4B7C" w:rsidRPr="00A62BB0" w14:paraId="32940C42"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6A38AC34"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1B3343B0"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8B86B3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75F6D4C1"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194CE8E6"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368F91E7"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CDD164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8AD311D"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7741CE4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78780B1A" w14:textId="77777777" w:rsidTr="00677D4E">
        <w:trPr>
          <w:cantSplit/>
          <w:jc w:val="center"/>
        </w:trPr>
        <w:tc>
          <w:tcPr>
            <w:tcW w:w="1880" w:type="dxa"/>
            <w:vMerge/>
            <w:tcBorders>
              <w:left w:val="single" w:sz="4" w:space="0" w:color="auto"/>
              <w:right w:val="single" w:sz="4" w:space="0" w:color="auto"/>
            </w:tcBorders>
            <w:vAlign w:val="center"/>
          </w:tcPr>
          <w:p w14:paraId="74A700F0"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45DBE38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B4CB6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75ECC11A"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16B8FE9B"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520C3309"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90EB8F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4DB77C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728F247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208B1DB2"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04EE51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5DB7C54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E17FC6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293BADF4"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718D20B6"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E2CD35D"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8B56A55"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2BD06A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38B55BA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732A2AFE"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13FEF655"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373CC4FD"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315DFAE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D6F0CF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2852320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74563AF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2B2007D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6D8B5D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2C5D06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9D9CA1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20503217" w14:textId="77777777" w:rsidTr="00677D4E">
        <w:trPr>
          <w:cantSplit/>
          <w:jc w:val="center"/>
        </w:trPr>
        <w:tc>
          <w:tcPr>
            <w:tcW w:w="1880" w:type="dxa"/>
            <w:vMerge/>
            <w:tcBorders>
              <w:left w:val="single" w:sz="4" w:space="0" w:color="auto"/>
              <w:right w:val="single" w:sz="4" w:space="0" w:color="auto"/>
            </w:tcBorders>
            <w:vAlign w:val="center"/>
          </w:tcPr>
          <w:p w14:paraId="33C0484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2A1F5A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59FF6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79A7F67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3BA6601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8C007F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9FEC43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DB9FCB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320119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5CA9F2EE"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F9E5A7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39019DB0"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E0B389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5F86AF8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14:paraId="4D09A4F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60B65E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E5179F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6C15FF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38B28D3"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1418975C"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7ED96ADA"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75E5179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0C6F95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1C5921D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274838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E6E25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68690C1"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36C11E8"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43F7CA4C"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0E4B7C" w:rsidRPr="00A62BB0" w14:paraId="51B54D7E" w14:textId="77777777" w:rsidTr="00677D4E">
        <w:trPr>
          <w:cantSplit/>
          <w:jc w:val="center"/>
        </w:trPr>
        <w:tc>
          <w:tcPr>
            <w:tcW w:w="1880" w:type="dxa"/>
            <w:vMerge/>
            <w:tcBorders>
              <w:top w:val="single" w:sz="4" w:space="0" w:color="auto"/>
              <w:left w:val="single" w:sz="4" w:space="0" w:color="auto"/>
              <w:right w:val="single" w:sz="4" w:space="0" w:color="auto"/>
            </w:tcBorders>
            <w:vAlign w:val="center"/>
          </w:tcPr>
          <w:p w14:paraId="0E735E6B"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AF9F8F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D15AF2"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149AE4B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45CC94"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C5F9C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30CCB26"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6CDA2195"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747347D"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0E4B7C" w:rsidRPr="00A62BB0" w14:paraId="678AE8BF"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36AA973"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1DF36FFB"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1BA370"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0259BC75"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79F93E5"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F9854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27B7B91"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4640440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2A7F0FB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r>
      <w:tr w:rsidR="000E4B7C" w:rsidRPr="00A62BB0" w14:paraId="055FA240"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570FDE99"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16DB6D0D"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F33A8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601A2137"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65792DB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DAE30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C44437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1DCB71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7B68FA8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0E4B7C" w:rsidRPr="00A62BB0" w14:paraId="75174A30" w14:textId="77777777" w:rsidTr="00677D4E">
        <w:trPr>
          <w:cantSplit/>
          <w:jc w:val="center"/>
        </w:trPr>
        <w:tc>
          <w:tcPr>
            <w:tcW w:w="1880" w:type="dxa"/>
            <w:vMerge/>
            <w:tcBorders>
              <w:top w:val="single" w:sz="4" w:space="0" w:color="auto"/>
              <w:left w:val="single" w:sz="4" w:space="0" w:color="auto"/>
              <w:right w:val="single" w:sz="4" w:space="0" w:color="auto"/>
            </w:tcBorders>
            <w:vAlign w:val="center"/>
          </w:tcPr>
          <w:p w14:paraId="40E03450"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443AA5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EABE2B"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628E6D7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0D0AFD2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9F53A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0582EB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205EE3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388F8613"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0E4B7C" w:rsidRPr="00A62BB0" w14:paraId="4014E1DE"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198608A1"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4605BF4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5873EB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107DB00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0D5A85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A8289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129DC8E"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14:paraId="4DFF1A2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14:paraId="4E9B8A4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0E4B7C" w:rsidRPr="00A62BB0" w14:paraId="2BEE81B3" w14:textId="77777777" w:rsidTr="00677D4E">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7C29E932" w14:textId="77777777" w:rsidR="000E4B7C" w:rsidRPr="00A62BB0" w:rsidRDefault="000E4B7C" w:rsidP="00677D4E">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6EE4246A"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155DD1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160F621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733090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0E4B7C" w:rsidRPr="00A62BB0" w14:paraId="7BEBE706" w14:textId="77777777" w:rsidTr="00677D4E">
        <w:trPr>
          <w:cantSplit/>
          <w:trHeight w:val="30"/>
          <w:jc w:val="center"/>
        </w:trPr>
        <w:tc>
          <w:tcPr>
            <w:tcW w:w="1880" w:type="dxa"/>
            <w:vMerge/>
            <w:tcBorders>
              <w:top w:val="single" w:sz="4" w:space="0" w:color="auto"/>
              <w:left w:val="single" w:sz="4" w:space="0" w:color="auto"/>
              <w:right w:val="single" w:sz="4" w:space="0" w:color="auto"/>
            </w:tcBorders>
            <w:vAlign w:val="center"/>
          </w:tcPr>
          <w:p w14:paraId="77F28B49" w14:textId="77777777" w:rsidR="000E4B7C" w:rsidRPr="00A62BB0" w:rsidRDefault="000E4B7C" w:rsidP="00677D4E">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ED678DD"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4E78E2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724630A8"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09C594D8"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SR.1.1 TDD</w:t>
            </w:r>
          </w:p>
        </w:tc>
      </w:tr>
      <w:tr w:rsidR="000E4B7C" w:rsidRPr="00A62BB0" w14:paraId="0E265ED6" w14:textId="77777777" w:rsidTr="00677D4E">
        <w:trPr>
          <w:cantSplit/>
          <w:trHeight w:val="30"/>
          <w:jc w:val="center"/>
        </w:trPr>
        <w:tc>
          <w:tcPr>
            <w:tcW w:w="1880" w:type="dxa"/>
            <w:vMerge/>
            <w:tcBorders>
              <w:left w:val="single" w:sz="4" w:space="0" w:color="auto"/>
              <w:right w:val="single" w:sz="4" w:space="0" w:color="auto"/>
            </w:tcBorders>
            <w:vAlign w:val="center"/>
          </w:tcPr>
          <w:p w14:paraId="240AD91A"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4F37811A"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1F60A74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59FEFB2E"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25F6F51F"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 2.1 TDD</w:t>
            </w:r>
          </w:p>
        </w:tc>
      </w:tr>
      <w:tr w:rsidR="000E4B7C" w:rsidRPr="00A62BB0" w14:paraId="267BB669" w14:textId="77777777" w:rsidTr="00677D4E">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7110F089" w14:textId="77777777" w:rsidR="000E4B7C" w:rsidRPr="00A62BB0" w:rsidRDefault="000E4B7C" w:rsidP="00677D4E">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31E8ABD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614F228"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2C9AB1F6"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45AA0482"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0E4B7C" w:rsidRPr="00A62BB0" w14:paraId="4BED9472" w14:textId="77777777" w:rsidTr="00677D4E">
        <w:trPr>
          <w:cantSplit/>
          <w:trHeight w:val="30"/>
          <w:jc w:val="center"/>
        </w:trPr>
        <w:tc>
          <w:tcPr>
            <w:tcW w:w="1880" w:type="dxa"/>
            <w:vMerge/>
            <w:tcBorders>
              <w:top w:val="single" w:sz="4" w:space="0" w:color="auto"/>
              <w:left w:val="single" w:sz="4" w:space="0" w:color="auto"/>
              <w:right w:val="single" w:sz="4" w:space="0" w:color="auto"/>
            </w:tcBorders>
            <w:vAlign w:val="center"/>
          </w:tcPr>
          <w:p w14:paraId="7311A30C" w14:textId="77777777" w:rsidR="000E4B7C" w:rsidRPr="00A62BB0" w:rsidRDefault="000E4B7C" w:rsidP="00677D4E">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06A8F97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B766E72"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2977D1B3"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4B48209"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CR.1.1 TDD</w:t>
            </w:r>
          </w:p>
        </w:tc>
      </w:tr>
      <w:tr w:rsidR="000E4B7C" w:rsidRPr="00A62BB0" w14:paraId="6E5C2179" w14:textId="77777777" w:rsidTr="00677D4E">
        <w:trPr>
          <w:cantSplit/>
          <w:trHeight w:val="30"/>
          <w:jc w:val="center"/>
        </w:trPr>
        <w:tc>
          <w:tcPr>
            <w:tcW w:w="1880" w:type="dxa"/>
            <w:vMerge/>
            <w:tcBorders>
              <w:left w:val="single" w:sz="4" w:space="0" w:color="auto"/>
              <w:right w:val="single" w:sz="4" w:space="0" w:color="auto"/>
            </w:tcBorders>
            <w:vAlign w:val="center"/>
          </w:tcPr>
          <w:p w14:paraId="7464B8F2"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57180C75"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0A2B7C0"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0D701306"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F969197"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CR.2.1 TDD</w:t>
            </w:r>
          </w:p>
        </w:tc>
      </w:tr>
      <w:tr w:rsidR="000E4B7C" w:rsidRPr="00A62BB0" w14:paraId="6976F30C" w14:textId="77777777" w:rsidTr="00677D4E">
        <w:trPr>
          <w:cantSplit/>
          <w:trHeight w:val="140"/>
          <w:jc w:val="center"/>
        </w:trPr>
        <w:tc>
          <w:tcPr>
            <w:tcW w:w="1880" w:type="dxa"/>
            <w:vMerge w:val="restart"/>
            <w:tcBorders>
              <w:left w:val="single" w:sz="4" w:space="0" w:color="auto"/>
              <w:right w:val="single" w:sz="4" w:space="0" w:color="auto"/>
            </w:tcBorders>
            <w:vAlign w:val="center"/>
          </w:tcPr>
          <w:p w14:paraId="5F7D1412" w14:textId="77777777" w:rsidR="000E4B7C" w:rsidRPr="00A62BB0" w:rsidRDefault="000E4B7C" w:rsidP="00677D4E">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5C77CCC8"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F7F11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14:paraId="14E9EB4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6CF40BD6"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0E4B7C" w:rsidRPr="00A62BB0" w14:paraId="069AD241" w14:textId="77777777" w:rsidTr="00677D4E">
        <w:trPr>
          <w:cantSplit/>
          <w:trHeight w:val="140"/>
          <w:jc w:val="center"/>
        </w:trPr>
        <w:tc>
          <w:tcPr>
            <w:tcW w:w="1880" w:type="dxa"/>
            <w:vMerge/>
            <w:tcBorders>
              <w:left w:val="single" w:sz="4" w:space="0" w:color="auto"/>
              <w:right w:val="single" w:sz="4" w:space="0" w:color="auto"/>
            </w:tcBorders>
            <w:vAlign w:val="center"/>
          </w:tcPr>
          <w:p w14:paraId="1356F931"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0AA27A8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6429F6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left w:val="single" w:sz="4" w:space="0" w:color="auto"/>
              <w:right w:val="single" w:sz="4" w:space="0" w:color="auto"/>
            </w:tcBorders>
            <w:vAlign w:val="center"/>
          </w:tcPr>
          <w:p w14:paraId="14EAD60B"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10221561"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CCR.1.1 TDD</w:t>
            </w:r>
          </w:p>
        </w:tc>
      </w:tr>
      <w:tr w:rsidR="000E4B7C" w:rsidRPr="00A62BB0" w14:paraId="0809F161" w14:textId="77777777" w:rsidTr="00677D4E">
        <w:trPr>
          <w:cantSplit/>
          <w:trHeight w:val="195"/>
          <w:jc w:val="center"/>
        </w:trPr>
        <w:tc>
          <w:tcPr>
            <w:tcW w:w="1880" w:type="dxa"/>
            <w:vMerge/>
            <w:tcBorders>
              <w:left w:val="single" w:sz="4" w:space="0" w:color="auto"/>
              <w:right w:val="single" w:sz="4" w:space="0" w:color="auto"/>
            </w:tcBorders>
            <w:vAlign w:val="center"/>
          </w:tcPr>
          <w:p w14:paraId="7C80BAF0"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7190734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DA3992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18373AB9"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9D47E9C"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CCR.2.1 TDD</w:t>
            </w:r>
          </w:p>
        </w:tc>
      </w:tr>
      <w:tr w:rsidR="000E4B7C" w:rsidRPr="00A62BB0" w14:paraId="754298FF"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DCD64" w14:textId="77777777" w:rsidR="000E4B7C" w:rsidRPr="00A62BB0" w:rsidRDefault="000E4B7C" w:rsidP="00677D4E">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753D1CD0"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874D33" w14:textId="77777777" w:rsidR="000E4B7C" w:rsidRPr="00A62BB0" w:rsidRDefault="000E4B7C" w:rsidP="00677D4E">
            <w:pPr>
              <w:keepLines/>
              <w:spacing w:after="0"/>
              <w:jc w:val="center"/>
              <w:rPr>
                <w:rFonts w:ascii="Arial" w:hAnsi="Arial"/>
                <w:sz w:val="18"/>
                <w:lang w:eastAsia="x-none"/>
              </w:rPr>
            </w:pPr>
            <w:r w:rsidRPr="00A62BB0">
              <w:rPr>
                <w:rFonts w:ascii="Arial" w:hAnsi="Arial" w:cs="v4.2.0"/>
                <w:sz w:val="18"/>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5A989A7" w14:textId="77777777" w:rsidR="000E4B7C" w:rsidRPr="00A62BB0" w:rsidRDefault="000E4B7C" w:rsidP="00677D4E">
            <w:pPr>
              <w:keepLines/>
              <w:spacing w:after="0"/>
              <w:jc w:val="center"/>
              <w:rPr>
                <w:rFonts w:ascii="Arial" w:hAnsi="Arial" w:cs="v4.2.0"/>
                <w:sz w:val="18"/>
              </w:rPr>
            </w:pPr>
            <w:r w:rsidRPr="00A62BB0">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28344" w14:textId="77777777" w:rsidR="000E4B7C" w:rsidRPr="00A62BB0" w:rsidRDefault="000E4B7C" w:rsidP="00677D4E">
            <w:pPr>
              <w:keepLines/>
              <w:spacing w:after="0"/>
              <w:jc w:val="center"/>
              <w:rPr>
                <w:rFonts w:ascii="Arial" w:hAnsi="Arial"/>
                <w:sz w:val="18"/>
                <w:lang w:eastAsia="x-none"/>
              </w:rPr>
            </w:pPr>
            <w:r w:rsidRPr="00A62BB0">
              <w:rPr>
                <w:rFonts w:ascii="Arial" w:hAnsi="Arial"/>
                <w:sz w:val="18"/>
                <w:lang w:eastAsia="x-none"/>
              </w:rPr>
              <w:t>OP.1</w:t>
            </w:r>
          </w:p>
        </w:tc>
      </w:tr>
      <w:tr w:rsidR="000E4B7C" w:rsidRPr="00A62BB0" w14:paraId="248F2D37" w14:textId="77777777" w:rsidTr="00677D4E">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16F471EA" w14:textId="77777777" w:rsidR="000E4B7C" w:rsidRPr="00A62BB0" w:rsidRDefault="000E4B7C" w:rsidP="00677D4E">
            <w:pPr>
              <w:keepLines/>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3AC2DA7A"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444433"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35F9361D"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49DCB5B"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0E4B7C" w:rsidRPr="00A62BB0" w14:paraId="4915A36F" w14:textId="77777777" w:rsidTr="00677D4E">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23C65194" w14:textId="77777777" w:rsidR="000E4B7C" w:rsidRPr="00A62BB0" w:rsidRDefault="000E4B7C" w:rsidP="00677D4E">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A344FE5"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E9AF5A"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06F8DB27"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14:paraId="13FC1746"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0E4B7C" w:rsidRPr="00A62BB0" w14:paraId="5795E266"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5E2BAC58" w14:textId="77777777" w:rsidR="000E4B7C" w:rsidRPr="00A62BB0" w:rsidRDefault="000E4B7C" w:rsidP="00677D4E">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C7F8FB3" w14:textId="77777777" w:rsidR="000E4B7C" w:rsidRPr="00A62BB0" w:rsidRDefault="000E4B7C" w:rsidP="00677D4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4B896C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487E08F8"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262AEB69" w14:textId="77777777" w:rsidR="000E4B7C" w:rsidRPr="00A62BB0" w:rsidRDefault="000E4B7C" w:rsidP="00677D4E">
            <w:pPr>
              <w:keepLines/>
              <w:snapToGrid w:val="0"/>
              <w:spacing w:after="0"/>
              <w:jc w:val="center"/>
              <w:rPr>
                <w:rFonts w:ascii="Arial" w:hAnsi="Arial" w:cs="v4.2.0"/>
                <w:sz w:val="18"/>
              </w:rPr>
            </w:pPr>
            <w:r w:rsidRPr="00A62BB0">
              <w:rPr>
                <w:rFonts w:ascii="Arial" w:hAnsi="Arial" w:cs="v4.2.0"/>
                <w:sz w:val="18"/>
                <w:lang w:eastAsia="zh-CN"/>
              </w:rPr>
              <w:t>SMTC.1</w:t>
            </w:r>
          </w:p>
        </w:tc>
      </w:tr>
      <w:tr w:rsidR="00D726CF" w:rsidRPr="00A62BB0" w14:paraId="22050E3E" w14:textId="77777777" w:rsidTr="00677D4E">
        <w:trPr>
          <w:cantSplit/>
          <w:trHeight w:val="105"/>
          <w:jc w:val="center"/>
          <w:ins w:id="21" w:author="CH" w:date="2021-02-08T14:35:00Z"/>
        </w:trPr>
        <w:tc>
          <w:tcPr>
            <w:tcW w:w="1880" w:type="dxa"/>
            <w:vMerge w:val="restart"/>
            <w:tcBorders>
              <w:left w:val="single" w:sz="4" w:space="0" w:color="auto"/>
              <w:right w:val="single" w:sz="4" w:space="0" w:color="auto"/>
            </w:tcBorders>
            <w:vAlign w:val="center"/>
          </w:tcPr>
          <w:p w14:paraId="38BC5B07" w14:textId="77777777" w:rsidR="00D726CF" w:rsidRPr="00A62BB0" w:rsidRDefault="00D726CF" w:rsidP="00D726CF">
            <w:pPr>
              <w:keepLines/>
              <w:snapToGrid w:val="0"/>
              <w:spacing w:after="0"/>
              <w:rPr>
                <w:ins w:id="22" w:author="CH" w:date="2021-02-08T14:35:00Z"/>
                <w:rFonts w:ascii="Arial" w:hAnsi="Arial" w:cs="Arial"/>
                <w:bCs/>
                <w:sz w:val="18"/>
              </w:rPr>
            </w:pPr>
            <w:ins w:id="23" w:author="CH" w:date="2021-02-08T14:35: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2CFCF994" w14:textId="77777777" w:rsidR="00D726CF" w:rsidRPr="00A62BB0" w:rsidRDefault="00D726CF" w:rsidP="00D726CF">
            <w:pPr>
              <w:keepLines/>
              <w:snapToGrid w:val="0"/>
              <w:spacing w:after="0"/>
              <w:jc w:val="center"/>
              <w:rPr>
                <w:ins w:id="24"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FFF7B07" w14:textId="77777777" w:rsidR="00D726CF" w:rsidRPr="00A62BB0" w:rsidRDefault="00D726CF" w:rsidP="00D726CF">
            <w:pPr>
              <w:keepLines/>
              <w:snapToGrid w:val="0"/>
              <w:spacing w:after="0"/>
              <w:jc w:val="center"/>
              <w:rPr>
                <w:ins w:id="25" w:author="CH" w:date="2021-02-08T14:35:00Z"/>
                <w:rFonts w:ascii="Arial" w:hAnsi="Arial" w:cs="v4.2.0"/>
                <w:sz w:val="18"/>
                <w:lang w:eastAsia="zh-CN"/>
              </w:rPr>
            </w:pPr>
            <w:ins w:id="26" w:author="CH" w:date="2021-02-08T14:35:00Z">
              <w:r w:rsidRPr="00A62BB0">
                <w:rPr>
                  <w:rFonts w:ascii="Arial" w:hAnsi="Arial" w:cs="v4.2.0"/>
                  <w:sz w:val="18"/>
                  <w:lang w:eastAsia="zh-CN"/>
                </w:rPr>
                <w:t>Conf 1</w:t>
              </w:r>
            </w:ins>
          </w:p>
        </w:tc>
        <w:tc>
          <w:tcPr>
            <w:tcW w:w="2587" w:type="dxa"/>
            <w:gridSpan w:val="4"/>
            <w:tcBorders>
              <w:left w:val="single" w:sz="4" w:space="0" w:color="auto"/>
              <w:bottom w:val="single" w:sz="4" w:space="0" w:color="auto"/>
              <w:right w:val="single" w:sz="4" w:space="0" w:color="auto"/>
            </w:tcBorders>
            <w:vAlign w:val="center"/>
          </w:tcPr>
          <w:p w14:paraId="071FBAB3" w14:textId="77777777" w:rsidR="00D726CF" w:rsidRPr="00A62BB0" w:rsidRDefault="00D726CF" w:rsidP="00D726CF">
            <w:pPr>
              <w:keepLines/>
              <w:snapToGrid w:val="0"/>
              <w:spacing w:after="0"/>
              <w:jc w:val="center"/>
              <w:rPr>
                <w:ins w:id="27" w:author="CH" w:date="2021-02-08T14:35:00Z"/>
                <w:rFonts w:ascii="Arial" w:hAnsi="Arial" w:cs="v4.2.0"/>
                <w:sz w:val="18"/>
                <w:lang w:eastAsia="zh-CN"/>
              </w:rPr>
            </w:pPr>
            <w:ins w:id="28" w:author="CH" w:date="2021-02-08T14:35: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674A21F1" w14:textId="096B507D" w:rsidR="00D726CF" w:rsidRPr="00A62BB0" w:rsidRDefault="00D726CF" w:rsidP="00D726CF">
            <w:pPr>
              <w:keepLines/>
              <w:snapToGrid w:val="0"/>
              <w:spacing w:after="0"/>
              <w:jc w:val="center"/>
              <w:rPr>
                <w:ins w:id="29" w:author="CH" w:date="2021-02-08T14:35:00Z"/>
                <w:rFonts w:ascii="Arial" w:hAnsi="Arial" w:cs="v4.2.0"/>
                <w:sz w:val="18"/>
                <w:lang w:eastAsia="zh-CN"/>
              </w:rPr>
            </w:pPr>
            <w:ins w:id="30" w:author="CH" w:date="2021-02-08T14:36:00Z">
              <w:r w:rsidRPr="003606FC">
                <w:rPr>
                  <w:rFonts w:ascii="Arial" w:hAnsi="Arial" w:cs="v4.2.0"/>
                  <w:sz w:val="18"/>
                  <w:lang w:eastAsia="zh-CN"/>
                </w:rPr>
                <w:t>TRS.1.1 FDD</w:t>
              </w:r>
            </w:ins>
          </w:p>
        </w:tc>
      </w:tr>
      <w:tr w:rsidR="00D726CF" w:rsidRPr="00A62BB0" w14:paraId="0BCB1B61" w14:textId="77777777" w:rsidTr="00677D4E">
        <w:trPr>
          <w:cantSplit/>
          <w:trHeight w:val="105"/>
          <w:jc w:val="center"/>
          <w:ins w:id="31" w:author="CH" w:date="2021-02-08T14:35:00Z"/>
        </w:trPr>
        <w:tc>
          <w:tcPr>
            <w:tcW w:w="1880" w:type="dxa"/>
            <w:vMerge/>
            <w:tcBorders>
              <w:left w:val="single" w:sz="4" w:space="0" w:color="auto"/>
              <w:right w:val="single" w:sz="4" w:space="0" w:color="auto"/>
            </w:tcBorders>
            <w:vAlign w:val="center"/>
          </w:tcPr>
          <w:p w14:paraId="37002562" w14:textId="77777777" w:rsidR="00D726CF" w:rsidRPr="00A62BB0" w:rsidRDefault="00D726CF" w:rsidP="00D726CF">
            <w:pPr>
              <w:keepLines/>
              <w:snapToGrid w:val="0"/>
              <w:spacing w:after="0"/>
              <w:rPr>
                <w:ins w:id="32"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1BA6F7AC" w14:textId="77777777" w:rsidR="00D726CF" w:rsidRPr="00A62BB0" w:rsidRDefault="00D726CF" w:rsidP="00D726CF">
            <w:pPr>
              <w:keepLines/>
              <w:snapToGrid w:val="0"/>
              <w:spacing w:after="0"/>
              <w:jc w:val="center"/>
              <w:rPr>
                <w:ins w:id="33"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783781" w14:textId="77777777" w:rsidR="00D726CF" w:rsidRPr="00A62BB0" w:rsidRDefault="00D726CF" w:rsidP="00D726CF">
            <w:pPr>
              <w:keepLines/>
              <w:snapToGrid w:val="0"/>
              <w:spacing w:after="0"/>
              <w:jc w:val="center"/>
              <w:rPr>
                <w:ins w:id="34" w:author="CH" w:date="2021-02-08T14:35:00Z"/>
                <w:rFonts w:ascii="Arial" w:hAnsi="Arial" w:cs="v4.2.0"/>
                <w:sz w:val="18"/>
                <w:lang w:eastAsia="zh-CN"/>
              </w:rPr>
            </w:pPr>
            <w:ins w:id="35" w:author="CH" w:date="2021-02-08T14:35: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4"/>
            <w:tcBorders>
              <w:left w:val="single" w:sz="4" w:space="0" w:color="auto"/>
              <w:bottom w:val="single" w:sz="4" w:space="0" w:color="auto"/>
              <w:right w:val="single" w:sz="4" w:space="0" w:color="auto"/>
            </w:tcBorders>
            <w:vAlign w:val="center"/>
          </w:tcPr>
          <w:p w14:paraId="71F64EA4" w14:textId="50D55316" w:rsidR="00D726CF" w:rsidRPr="00A62BB0" w:rsidRDefault="00D726CF" w:rsidP="00D726CF">
            <w:pPr>
              <w:keepLines/>
              <w:snapToGrid w:val="0"/>
              <w:spacing w:after="0"/>
              <w:jc w:val="center"/>
              <w:rPr>
                <w:ins w:id="36" w:author="CH" w:date="2021-02-08T14:35:00Z"/>
                <w:rFonts w:ascii="Arial" w:hAnsi="Arial" w:cs="v4.2.0"/>
                <w:sz w:val="18"/>
                <w:lang w:eastAsia="zh-CN"/>
              </w:rPr>
            </w:pPr>
            <w:ins w:id="37" w:author="CH" w:date="2021-02-08T14:35:00Z">
              <w:r w:rsidRPr="003606FC">
                <w:rPr>
                  <w:rFonts w:ascii="Arial" w:hAnsi="Arial" w:cs="v4.2.0"/>
                  <w:sz w:val="18"/>
                  <w:lang w:eastAsia="zh-CN"/>
                </w:rPr>
                <w:t xml:space="preserve">TRS.1.1 </w:t>
              </w:r>
            </w:ins>
            <w:ins w:id="38" w:author="CH" w:date="2021-02-08T14:36:00Z">
              <w:r>
                <w:rPr>
                  <w:rFonts w:ascii="Arial" w:hAnsi="Arial" w:cs="v4.2.0"/>
                  <w:sz w:val="18"/>
                  <w:lang w:eastAsia="zh-CN"/>
                </w:rPr>
                <w:t>T</w:t>
              </w:r>
            </w:ins>
            <w:ins w:id="39"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1133D04F" w14:textId="6DAA4E5F" w:rsidR="00D726CF" w:rsidRPr="00A62BB0" w:rsidRDefault="00D726CF" w:rsidP="00D726CF">
            <w:pPr>
              <w:keepLines/>
              <w:snapToGrid w:val="0"/>
              <w:spacing w:after="0"/>
              <w:jc w:val="center"/>
              <w:rPr>
                <w:ins w:id="40" w:author="CH" w:date="2021-02-08T14:35:00Z"/>
                <w:rFonts w:ascii="Arial" w:hAnsi="Arial" w:cs="v4.2.0"/>
                <w:sz w:val="18"/>
                <w:lang w:eastAsia="zh-CN"/>
              </w:rPr>
            </w:pPr>
            <w:ins w:id="41" w:author="CH" w:date="2021-02-08T14:36:00Z">
              <w:r w:rsidRPr="003606FC">
                <w:rPr>
                  <w:rFonts w:ascii="Arial" w:hAnsi="Arial" w:cs="v4.2.0"/>
                  <w:sz w:val="18"/>
                  <w:lang w:eastAsia="zh-CN"/>
                </w:rPr>
                <w:t xml:space="preserve">TRS.1.1 </w:t>
              </w:r>
              <w:r>
                <w:rPr>
                  <w:rFonts w:ascii="Arial" w:hAnsi="Arial" w:cs="v4.2.0"/>
                  <w:sz w:val="18"/>
                  <w:lang w:eastAsia="zh-CN"/>
                </w:rPr>
                <w:t>T</w:t>
              </w:r>
              <w:r w:rsidRPr="003606FC">
                <w:rPr>
                  <w:rFonts w:ascii="Arial" w:hAnsi="Arial" w:cs="v4.2.0"/>
                  <w:sz w:val="18"/>
                  <w:lang w:eastAsia="zh-CN"/>
                </w:rPr>
                <w:t>DD</w:t>
              </w:r>
            </w:ins>
          </w:p>
        </w:tc>
      </w:tr>
      <w:tr w:rsidR="00D726CF" w:rsidRPr="00A62BB0" w14:paraId="7E9A2942" w14:textId="77777777" w:rsidTr="00677D4E">
        <w:trPr>
          <w:cantSplit/>
          <w:trHeight w:val="105"/>
          <w:jc w:val="center"/>
          <w:ins w:id="42" w:author="CH" w:date="2021-02-08T14:35:00Z"/>
        </w:trPr>
        <w:tc>
          <w:tcPr>
            <w:tcW w:w="1880" w:type="dxa"/>
            <w:vMerge/>
            <w:tcBorders>
              <w:left w:val="single" w:sz="4" w:space="0" w:color="auto"/>
              <w:right w:val="single" w:sz="4" w:space="0" w:color="auto"/>
            </w:tcBorders>
            <w:vAlign w:val="center"/>
          </w:tcPr>
          <w:p w14:paraId="09E5FFF4" w14:textId="77777777" w:rsidR="00D726CF" w:rsidRPr="00A62BB0" w:rsidRDefault="00D726CF" w:rsidP="00D726CF">
            <w:pPr>
              <w:keepLines/>
              <w:snapToGrid w:val="0"/>
              <w:spacing w:after="0"/>
              <w:rPr>
                <w:ins w:id="43"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5798F175" w14:textId="77777777" w:rsidR="00D726CF" w:rsidRPr="00A62BB0" w:rsidRDefault="00D726CF" w:rsidP="00D726CF">
            <w:pPr>
              <w:keepLines/>
              <w:snapToGrid w:val="0"/>
              <w:spacing w:after="0"/>
              <w:jc w:val="center"/>
              <w:rPr>
                <w:ins w:id="44"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173E9BA" w14:textId="77777777" w:rsidR="00D726CF" w:rsidRPr="00A62BB0" w:rsidRDefault="00D726CF" w:rsidP="00D726CF">
            <w:pPr>
              <w:keepLines/>
              <w:snapToGrid w:val="0"/>
              <w:spacing w:after="0"/>
              <w:jc w:val="center"/>
              <w:rPr>
                <w:ins w:id="45" w:author="CH" w:date="2021-02-08T14:35:00Z"/>
                <w:rFonts w:ascii="Arial" w:hAnsi="Arial" w:cs="v4.2.0"/>
                <w:sz w:val="18"/>
                <w:lang w:eastAsia="zh-CN"/>
              </w:rPr>
            </w:pPr>
            <w:ins w:id="46" w:author="CH" w:date="2021-02-08T14:35: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4"/>
            <w:tcBorders>
              <w:left w:val="single" w:sz="4" w:space="0" w:color="auto"/>
              <w:bottom w:val="single" w:sz="4" w:space="0" w:color="auto"/>
              <w:right w:val="single" w:sz="4" w:space="0" w:color="auto"/>
            </w:tcBorders>
            <w:vAlign w:val="center"/>
          </w:tcPr>
          <w:p w14:paraId="76DA3E56" w14:textId="39614CA3" w:rsidR="00D726CF" w:rsidRPr="00A62BB0" w:rsidRDefault="00D726CF" w:rsidP="00D726CF">
            <w:pPr>
              <w:keepLines/>
              <w:snapToGrid w:val="0"/>
              <w:spacing w:after="0"/>
              <w:jc w:val="center"/>
              <w:rPr>
                <w:ins w:id="47" w:author="CH" w:date="2021-02-08T14:35:00Z"/>
                <w:rFonts w:ascii="Arial" w:hAnsi="Arial" w:cs="v4.2.0"/>
                <w:sz w:val="18"/>
                <w:lang w:eastAsia="zh-CN"/>
              </w:rPr>
            </w:pPr>
            <w:ins w:id="48" w:author="CH" w:date="2021-02-08T14:35:00Z">
              <w:r w:rsidRPr="003606FC">
                <w:rPr>
                  <w:rFonts w:ascii="Arial" w:hAnsi="Arial" w:cs="v4.2.0"/>
                  <w:sz w:val="18"/>
                  <w:lang w:eastAsia="zh-CN"/>
                </w:rPr>
                <w:t>TRS.1.</w:t>
              </w:r>
            </w:ins>
            <w:ins w:id="49" w:author="CH" w:date="2021-02-08T14:36:00Z">
              <w:r>
                <w:rPr>
                  <w:rFonts w:ascii="Arial" w:hAnsi="Arial" w:cs="v4.2.0"/>
                  <w:sz w:val="18"/>
                  <w:lang w:eastAsia="zh-CN"/>
                </w:rPr>
                <w:t>2</w:t>
              </w:r>
            </w:ins>
            <w:ins w:id="50" w:author="CH" w:date="2021-02-08T14:35:00Z">
              <w:r w:rsidRPr="003606FC">
                <w:rPr>
                  <w:rFonts w:ascii="Arial" w:hAnsi="Arial" w:cs="v4.2.0"/>
                  <w:sz w:val="18"/>
                  <w:lang w:eastAsia="zh-CN"/>
                </w:rPr>
                <w:t xml:space="preserve"> </w:t>
              </w:r>
            </w:ins>
            <w:ins w:id="51" w:author="CH" w:date="2021-02-08T14:36:00Z">
              <w:r>
                <w:rPr>
                  <w:rFonts w:ascii="Arial" w:hAnsi="Arial" w:cs="v4.2.0"/>
                  <w:sz w:val="18"/>
                  <w:lang w:eastAsia="zh-CN"/>
                </w:rPr>
                <w:t>T</w:t>
              </w:r>
            </w:ins>
            <w:ins w:id="52"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2D966B2B" w14:textId="7EE94535" w:rsidR="00D726CF" w:rsidRPr="00A62BB0" w:rsidRDefault="00D726CF" w:rsidP="00D726CF">
            <w:pPr>
              <w:keepLines/>
              <w:snapToGrid w:val="0"/>
              <w:spacing w:after="0"/>
              <w:jc w:val="center"/>
              <w:rPr>
                <w:ins w:id="53" w:author="CH" w:date="2021-02-08T14:35:00Z"/>
                <w:rFonts w:ascii="Arial" w:hAnsi="Arial" w:cs="v4.2.0"/>
                <w:sz w:val="18"/>
                <w:lang w:eastAsia="zh-CN"/>
              </w:rPr>
            </w:pPr>
            <w:ins w:id="54" w:author="CH" w:date="2021-02-08T14:36:00Z">
              <w:r w:rsidRPr="003606FC">
                <w:rPr>
                  <w:rFonts w:ascii="Arial" w:hAnsi="Arial" w:cs="v4.2.0"/>
                  <w:sz w:val="18"/>
                  <w:lang w:eastAsia="zh-CN"/>
                </w:rPr>
                <w:t>TRS.1.</w:t>
              </w:r>
              <w:r>
                <w:rPr>
                  <w:rFonts w:ascii="Arial" w:hAnsi="Arial" w:cs="v4.2.0"/>
                  <w:sz w:val="18"/>
                  <w:lang w:eastAsia="zh-CN"/>
                </w:rPr>
                <w:t>2</w:t>
              </w:r>
              <w:r w:rsidRPr="003606FC">
                <w:rPr>
                  <w:rFonts w:ascii="Arial" w:hAnsi="Arial" w:cs="v4.2.0"/>
                  <w:sz w:val="18"/>
                  <w:lang w:eastAsia="zh-CN"/>
                </w:rPr>
                <w:t xml:space="preserve"> </w:t>
              </w:r>
              <w:r>
                <w:rPr>
                  <w:rFonts w:ascii="Arial" w:hAnsi="Arial" w:cs="v4.2.0"/>
                  <w:sz w:val="18"/>
                  <w:lang w:eastAsia="zh-CN"/>
                </w:rPr>
                <w:t>T</w:t>
              </w:r>
              <w:r w:rsidRPr="003606FC">
                <w:rPr>
                  <w:rFonts w:ascii="Arial" w:hAnsi="Arial" w:cs="v4.2.0"/>
                  <w:sz w:val="18"/>
                  <w:lang w:eastAsia="zh-CN"/>
                </w:rPr>
                <w:t>DD</w:t>
              </w:r>
            </w:ins>
          </w:p>
        </w:tc>
      </w:tr>
      <w:tr w:rsidR="00D726CF" w:rsidRPr="00A62BB0" w14:paraId="41F10A3D" w14:textId="77777777" w:rsidTr="00677D4E">
        <w:trPr>
          <w:cantSplit/>
          <w:trHeight w:val="105"/>
          <w:jc w:val="center"/>
          <w:ins w:id="55" w:author="CH" w:date="2021-02-08T14:35:00Z"/>
        </w:trPr>
        <w:tc>
          <w:tcPr>
            <w:tcW w:w="1880" w:type="dxa"/>
            <w:vMerge/>
            <w:tcBorders>
              <w:left w:val="single" w:sz="4" w:space="0" w:color="auto"/>
              <w:right w:val="single" w:sz="4" w:space="0" w:color="auto"/>
            </w:tcBorders>
            <w:vAlign w:val="center"/>
          </w:tcPr>
          <w:p w14:paraId="7B2DC49B" w14:textId="77777777" w:rsidR="00D726CF" w:rsidRPr="00A62BB0" w:rsidRDefault="00D726CF" w:rsidP="00D726CF">
            <w:pPr>
              <w:keepLines/>
              <w:snapToGrid w:val="0"/>
              <w:spacing w:after="0"/>
              <w:rPr>
                <w:ins w:id="56"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25DC636C" w14:textId="77777777" w:rsidR="00D726CF" w:rsidRPr="00A62BB0" w:rsidRDefault="00D726CF" w:rsidP="00D726CF">
            <w:pPr>
              <w:keepLines/>
              <w:snapToGrid w:val="0"/>
              <w:spacing w:after="0"/>
              <w:jc w:val="center"/>
              <w:rPr>
                <w:ins w:id="57"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DEFC7B" w14:textId="77777777" w:rsidR="00D726CF" w:rsidRPr="00A62BB0" w:rsidRDefault="00D726CF" w:rsidP="00D726CF">
            <w:pPr>
              <w:keepLines/>
              <w:snapToGrid w:val="0"/>
              <w:spacing w:after="0"/>
              <w:jc w:val="center"/>
              <w:rPr>
                <w:ins w:id="58" w:author="CH" w:date="2021-02-08T14:35:00Z"/>
                <w:rFonts w:ascii="Arial" w:hAnsi="Arial" w:cs="v4.2.0"/>
                <w:sz w:val="18"/>
                <w:lang w:eastAsia="zh-CN"/>
              </w:rPr>
            </w:pPr>
            <w:ins w:id="59" w:author="CH" w:date="2021-02-08T14:35: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4"/>
            <w:tcBorders>
              <w:left w:val="single" w:sz="4" w:space="0" w:color="auto"/>
              <w:bottom w:val="single" w:sz="4" w:space="0" w:color="auto"/>
              <w:right w:val="single" w:sz="4" w:space="0" w:color="auto"/>
            </w:tcBorders>
            <w:vAlign w:val="center"/>
          </w:tcPr>
          <w:p w14:paraId="0F88B0C9" w14:textId="14C7373B" w:rsidR="00D726CF" w:rsidRPr="00A62BB0" w:rsidRDefault="00D726CF" w:rsidP="00D726CF">
            <w:pPr>
              <w:keepLines/>
              <w:snapToGrid w:val="0"/>
              <w:spacing w:after="0"/>
              <w:jc w:val="center"/>
              <w:rPr>
                <w:ins w:id="60" w:author="CH" w:date="2021-02-08T14:35:00Z"/>
                <w:rFonts w:ascii="Arial" w:hAnsi="Arial" w:cs="v4.2.0"/>
                <w:sz w:val="18"/>
                <w:lang w:eastAsia="zh-CN"/>
              </w:rPr>
            </w:pPr>
            <w:ins w:id="61" w:author="CH" w:date="2021-02-08T14:35:00Z">
              <w:r w:rsidRPr="003606FC">
                <w:rPr>
                  <w:rFonts w:ascii="Arial" w:hAnsi="Arial" w:cs="v4.2.0"/>
                  <w:sz w:val="18"/>
                  <w:lang w:eastAsia="zh-CN"/>
                </w:rPr>
                <w:t xml:space="preserve">TRS.1.1 </w:t>
              </w:r>
            </w:ins>
            <w:ins w:id="62" w:author="CH" w:date="2021-02-08T14:36:00Z">
              <w:r>
                <w:rPr>
                  <w:rFonts w:ascii="Arial" w:hAnsi="Arial" w:cs="v4.2.0"/>
                  <w:sz w:val="18"/>
                  <w:lang w:eastAsia="zh-CN"/>
                </w:rPr>
                <w:t>F</w:t>
              </w:r>
            </w:ins>
            <w:ins w:id="63"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09F2C80B" w14:textId="63F1872F" w:rsidR="00D726CF" w:rsidRPr="00A62BB0" w:rsidRDefault="00D726CF" w:rsidP="00D726CF">
            <w:pPr>
              <w:keepLines/>
              <w:snapToGrid w:val="0"/>
              <w:spacing w:after="0"/>
              <w:jc w:val="center"/>
              <w:rPr>
                <w:ins w:id="64" w:author="CH" w:date="2021-02-08T14:35:00Z"/>
                <w:rFonts w:ascii="Arial" w:hAnsi="Arial" w:cs="v4.2.0"/>
                <w:sz w:val="18"/>
                <w:lang w:eastAsia="zh-CN"/>
              </w:rPr>
            </w:pPr>
            <w:ins w:id="65" w:author="CH" w:date="2021-02-08T14:36:00Z">
              <w:r w:rsidRPr="003606FC">
                <w:rPr>
                  <w:rFonts w:ascii="Arial" w:hAnsi="Arial" w:cs="v4.2.0"/>
                  <w:sz w:val="18"/>
                  <w:lang w:eastAsia="zh-CN"/>
                </w:rPr>
                <w:t xml:space="preserve">TRS.1.1 </w:t>
              </w:r>
              <w:r>
                <w:rPr>
                  <w:rFonts w:ascii="Arial" w:hAnsi="Arial" w:cs="v4.2.0"/>
                  <w:sz w:val="18"/>
                  <w:lang w:eastAsia="zh-CN"/>
                </w:rPr>
                <w:t>F</w:t>
              </w:r>
              <w:r w:rsidRPr="003606FC">
                <w:rPr>
                  <w:rFonts w:ascii="Arial" w:hAnsi="Arial" w:cs="v4.2.0"/>
                  <w:sz w:val="18"/>
                  <w:lang w:eastAsia="zh-CN"/>
                </w:rPr>
                <w:t>DD</w:t>
              </w:r>
            </w:ins>
          </w:p>
        </w:tc>
      </w:tr>
      <w:tr w:rsidR="00D726CF" w:rsidRPr="00A62BB0" w14:paraId="5DE74F22" w14:textId="77777777" w:rsidTr="00677D4E">
        <w:trPr>
          <w:cantSplit/>
          <w:trHeight w:val="105"/>
          <w:jc w:val="center"/>
          <w:ins w:id="66" w:author="CH" w:date="2021-02-08T14:35:00Z"/>
        </w:trPr>
        <w:tc>
          <w:tcPr>
            <w:tcW w:w="1880" w:type="dxa"/>
            <w:vMerge/>
            <w:tcBorders>
              <w:left w:val="single" w:sz="4" w:space="0" w:color="auto"/>
              <w:right w:val="single" w:sz="4" w:space="0" w:color="auto"/>
            </w:tcBorders>
            <w:vAlign w:val="center"/>
          </w:tcPr>
          <w:p w14:paraId="5722A17F" w14:textId="77777777" w:rsidR="00D726CF" w:rsidRPr="00A62BB0" w:rsidRDefault="00D726CF" w:rsidP="00D726CF">
            <w:pPr>
              <w:keepLines/>
              <w:snapToGrid w:val="0"/>
              <w:spacing w:after="0"/>
              <w:rPr>
                <w:ins w:id="67"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669A6F15" w14:textId="77777777" w:rsidR="00D726CF" w:rsidRPr="00A62BB0" w:rsidRDefault="00D726CF" w:rsidP="00D726CF">
            <w:pPr>
              <w:keepLines/>
              <w:snapToGrid w:val="0"/>
              <w:spacing w:after="0"/>
              <w:jc w:val="center"/>
              <w:rPr>
                <w:ins w:id="68"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DA472B0" w14:textId="77777777" w:rsidR="00D726CF" w:rsidRPr="00A62BB0" w:rsidRDefault="00D726CF" w:rsidP="00D726CF">
            <w:pPr>
              <w:keepLines/>
              <w:snapToGrid w:val="0"/>
              <w:spacing w:after="0"/>
              <w:jc w:val="center"/>
              <w:rPr>
                <w:ins w:id="69" w:author="CH" w:date="2021-02-08T14:35:00Z"/>
                <w:rFonts w:ascii="Arial" w:hAnsi="Arial" w:cs="v4.2.0"/>
                <w:sz w:val="18"/>
                <w:lang w:eastAsia="zh-CN"/>
              </w:rPr>
            </w:pPr>
            <w:ins w:id="70" w:author="CH" w:date="2021-02-08T14:35: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4"/>
            <w:tcBorders>
              <w:left w:val="single" w:sz="4" w:space="0" w:color="auto"/>
              <w:bottom w:val="single" w:sz="4" w:space="0" w:color="auto"/>
              <w:right w:val="single" w:sz="4" w:space="0" w:color="auto"/>
            </w:tcBorders>
            <w:vAlign w:val="center"/>
          </w:tcPr>
          <w:p w14:paraId="38D09FA8" w14:textId="77777777" w:rsidR="00D726CF" w:rsidRPr="00A62BB0" w:rsidRDefault="00D726CF" w:rsidP="00D726CF">
            <w:pPr>
              <w:keepLines/>
              <w:snapToGrid w:val="0"/>
              <w:spacing w:after="0"/>
              <w:jc w:val="center"/>
              <w:rPr>
                <w:ins w:id="71" w:author="CH" w:date="2021-02-08T14:35:00Z"/>
                <w:rFonts w:ascii="Arial" w:hAnsi="Arial" w:cs="v4.2.0"/>
                <w:sz w:val="18"/>
                <w:lang w:eastAsia="zh-CN"/>
              </w:rPr>
            </w:pPr>
            <w:ins w:id="72" w:author="CH" w:date="2021-02-08T14:35: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3689C214" w14:textId="6C0AA214" w:rsidR="00D726CF" w:rsidRPr="00A62BB0" w:rsidRDefault="00D726CF" w:rsidP="00D726CF">
            <w:pPr>
              <w:keepLines/>
              <w:snapToGrid w:val="0"/>
              <w:spacing w:after="0"/>
              <w:jc w:val="center"/>
              <w:rPr>
                <w:ins w:id="73" w:author="CH" w:date="2021-02-08T14:35:00Z"/>
                <w:rFonts w:ascii="Arial" w:hAnsi="Arial" w:cs="v4.2.0"/>
                <w:sz w:val="18"/>
                <w:lang w:eastAsia="zh-CN"/>
              </w:rPr>
            </w:pPr>
            <w:ins w:id="74" w:author="CH" w:date="2021-02-08T14:36:00Z">
              <w:r w:rsidRPr="00E8569F">
                <w:rPr>
                  <w:rFonts w:ascii="Arial" w:hAnsi="Arial" w:cs="v4.2.0"/>
                  <w:sz w:val="18"/>
                  <w:lang w:eastAsia="zh-CN"/>
                </w:rPr>
                <w:t>TRS.1.1 TDD</w:t>
              </w:r>
            </w:ins>
          </w:p>
        </w:tc>
      </w:tr>
      <w:tr w:rsidR="00D726CF" w:rsidRPr="00A62BB0" w14:paraId="00B10D84" w14:textId="77777777" w:rsidTr="00677D4E">
        <w:trPr>
          <w:cantSplit/>
          <w:trHeight w:val="105"/>
          <w:jc w:val="center"/>
          <w:ins w:id="75" w:author="CH" w:date="2021-02-08T14:35:00Z"/>
        </w:trPr>
        <w:tc>
          <w:tcPr>
            <w:tcW w:w="1880" w:type="dxa"/>
            <w:vMerge/>
            <w:tcBorders>
              <w:left w:val="single" w:sz="4" w:space="0" w:color="auto"/>
              <w:right w:val="single" w:sz="4" w:space="0" w:color="auto"/>
            </w:tcBorders>
            <w:vAlign w:val="center"/>
          </w:tcPr>
          <w:p w14:paraId="0DD3AB57" w14:textId="77777777" w:rsidR="00D726CF" w:rsidRPr="00A62BB0" w:rsidRDefault="00D726CF" w:rsidP="00D726CF">
            <w:pPr>
              <w:keepLines/>
              <w:snapToGrid w:val="0"/>
              <w:spacing w:after="0"/>
              <w:rPr>
                <w:ins w:id="76"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0C60CFDF" w14:textId="77777777" w:rsidR="00D726CF" w:rsidRPr="00A62BB0" w:rsidRDefault="00D726CF" w:rsidP="00D726CF">
            <w:pPr>
              <w:keepLines/>
              <w:snapToGrid w:val="0"/>
              <w:spacing w:after="0"/>
              <w:jc w:val="center"/>
              <w:rPr>
                <w:ins w:id="77"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9135861" w14:textId="77777777" w:rsidR="00D726CF" w:rsidRPr="00A62BB0" w:rsidRDefault="00D726CF" w:rsidP="00D726CF">
            <w:pPr>
              <w:keepLines/>
              <w:snapToGrid w:val="0"/>
              <w:spacing w:after="0"/>
              <w:jc w:val="center"/>
              <w:rPr>
                <w:ins w:id="78" w:author="CH" w:date="2021-02-08T14:35:00Z"/>
                <w:rFonts w:ascii="Arial" w:hAnsi="Arial" w:cs="v4.2.0"/>
                <w:sz w:val="18"/>
                <w:lang w:eastAsia="zh-CN"/>
              </w:rPr>
            </w:pPr>
            <w:ins w:id="79" w:author="CH" w:date="2021-02-08T14:35: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4"/>
            <w:tcBorders>
              <w:left w:val="single" w:sz="4" w:space="0" w:color="auto"/>
              <w:bottom w:val="single" w:sz="4" w:space="0" w:color="auto"/>
              <w:right w:val="single" w:sz="4" w:space="0" w:color="auto"/>
            </w:tcBorders>
            <w:vAlign w:val="center"/>
          </w:tcPr>
          <w:p w14:paraId="76326E2E" w14:textId="419B61E9" w:rsidR="00D726CF" w:rsidRPr="00A62BB0" w:rsidRDefault="00D726CF" w:rsidP="00D726CF">
            <w:pPr>
              <w:keepLines/>
              <w:snapToGrid w:val="0"/>
              <w:spacing w:after="0"/>
              <w:jc w:val="center"/>
              <w:rPr>
                <w:ins w:id="80" w:author="CH" w:date="2021-02-08T14:35:00Z"/>
                <w:rFonts w:ascii="Arial" w:hAnsi="Arial" w:cs="v4.2.0"/>
                <w:sz w:val="18"/>
                <w:lang w:eastAsia="zh-CN"/>
              </w:rPr>
            </w:pPr>
            <w:ins w:id="81" w:author="CH" w:date="2021-02-08T14:35:00Z">
              <w:r w:rsidRPr="00E8569F">
                <w:rPr>
                  <w:rFonts w:ascii="Arial" w:hAnsi="Arial" w:cs="v4.2.0"/>
                  <w:sz w:val="18"/>
                  <w:lang w:eastAsia="zh-CN"/>
                </w:rPr>
                <w:t>TRS.1.</w:t>
              </w:r>
            </w:ins>
            <w:ins w:id="82" w:author="CH" w:date="2021-02-08T14:36:00Z">
              <w:r>
                <w:rPr>
                  <w:rFonts w:ascii="Arial" w:hAnsi="Arial" w:cs="v4.2.0"/>
                  <w:sz w:val="18"/>
                  <w:lang w:eastAsia="zh-CN"/>
                </w:rPr>
                <w:t>2</w:t>
              </w:r>
            </w:ins>
            <w:ins w:id="83" w:author="CH" w:date="2021-02-08T14:35:00Z">
              <w:r w:rsidRPr="00E8569F">
                <w:rPr>
                  <w:rFonts w:ascii="Arial" w:hAnsi="Arial" w:cs="v4.2.0"/>
                  <w:sz w:val="18"/>
                  <w:lang w:eastAsia="zh-CN"/>
                </w:rPr>
                <w:t xml:space="preserve"> TDD</w:t>
              </w:r>
            </w:ins>
          </w:p>
        </w:tc>
        <w:tc>
          <w:tcPr>
            <w:tcW w:w="2835" w:type="dxa"/>
            <w:gridSpan w:val="3"/>
            <w:tcBorders>
              <w:left w:val="single" w:sz="4" w:space="0" w:color="auto"/>
              <w:bottom w:val="single" w:sz="4" w:space="0" w:color="auto"/>
              <w:right w:val="single" w:sz="4" w:space="0" w:color="auto"/>
            </w:tcBorders>
            <w:vAlign w:val="center"/>
          </w:tcPr>
          <w:p w14:paraId="07B9DF1D" w14:textId="5F6B7D9D" w:rsidR="00D726CF" w:rsidRPr="00A62BB0" w:rsidRDefault="00D726CF" w:rsidP="00D726CF">
            <w:pPr>
              <w:keepLines/>
              <w:snapToGrid w:val="0"/>
              <w:spacing w:after="0"/>
              <w:jc w:val="center"/>
              <w:rPr>
                <w:ins w:id="84" w:author="CH" w:date="2021-02-08T14:35:00Z"/>
                <w:rFonts w:ascii="Arial" w:hAnsi="Arial" w:cs="v4.2.0"/>
                <w:sz w:val="18"/>
                <w:lang w:eastAsia="zh-CN"/>
              </w:rPr>
            </w:pPr>
            <w:ins w:id="85" w:author="CH" w:date="2021-02-08T14:36:00Z">
              <w:r w:rsidRPr="00E8569F">
                <w:rPr>
                  <w:rFonts w:ascii="Arial" w:hAnsi="Arial" w:cs="v4.2.0"/>
                  <w:sz w:val="18"/>
                  <w:lang w:eastAsia="zh-CN"/>
                </w:rPr>
                <w:t>TRS.1.</w:t>
              </w:r>
              <w:r>
                <w:rPr>
                  <w:rFonts w:ascii="Arial" w:hAnsi="Arial" w:cs="v4.2.0"/>
                  <w:sz w:val="18"/>
                  <w:lang w:eastAsia="zh-CN"/>
                </w:rPr>
                <w:t>2</w:t>
              </w:r>
              <w:r w:rsidRPr="00E8569F">
                <w:rPr>
                  <w:rFonts w:ascii="Arial" w:hAnsi="Arial" w:cs="v4.2.0"/>
                  <w:sz w:val="18"/>
                  <w:lang w:eastAsia="zh-CN"/>
                </w:rPr>
                <w:t xml:space="preserve"> TDD</w:t>
              </w:r>
            </w:ins>
          </w:p>
        </w:tc>
      </w:tr>
      <w:tr w:rsidR="00D726CF" w:rsidRPr="00A62BB0" w14:paraId="2F648E5F" w14:textId="77777777" w:rsidTr="00677D4E">
        <w:trPr>
          <w:cantSplit/>
          <w:trHeight w:val="105"/>
          <w:jc w:val="center"/>
          <w:ins w:id="86" w:author="CH" w:date="2021-02-08T14:35:00Z"/>
        </w:trPr>
        <w:tc>
          <w:tcPr>
            <w:tcW w:w="1880" w:type="dxa"/>
            <w:vMerge/>
            <w:tcBorders>
              <w:left w:val="single" w:sz="4" w:space="0" w:color="auto"/>
              <w:right w:val="single" w:sz="4" w:space="0" w:color="auto"/>
            </w:tcBorders>
            <w:vAlign w:val="center"/>
          </w:tcPr>
          <w:p w14:paraId="23603A5A" w14:textId="77777777" w:rsidR="00D726CF" w:rsidRPr="00A62BB0" w:rsidRDefault="00D726CF" w:rsidP="00D726CF">
            <w:pPr>
              <w:keepLines/>
              <w:snapToGrid w:val="0"/>
              <w:spacing w:after="0"/>
              <w:rPr>
                <w:ins w:id="87"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3DAB476B" w14:textId="77777777" w:rsidR="00D726CF" w:rsidRPr="00A62BB0" w:rsidRDefault="00D726CF" w:rsidP="00D726CF">
            <w:pPr>
              <w:keepLines/>
              <w:snapToGrid w:val="0"/>
              <w:spacing w:after="0"/>
              <w:jc w:val="center"/>
              <w:rPr>
                <w:ins w:id="88"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DFA61A" w14:textId="77777777" w:rsidR="00D726CF" w:rsidRPr="00A62BB0" w:rsidRDefault="00D726CF" w:rsidP="00D726CF">
            <w:pPr>
              <w:keepLines/>
              <w:snapToGrid w:val="0"/>
              <w:spacing w:after="0"/>
              <w:jc w:val="center"/>
              <w:rPr>
                <w:ins w:id="89" w:author="CH" w:date="2021-02-08T14:35:00Z"/>
                <w:rFonts w:ascii="Arial" w:hAnsi="Arial" w:cs="v4.2.0"/>
                <w:sz w:val="18"/>
                <w:lang w:eastAsia="zh-CN"/>
              </w:rPr>
            </w:pPr>
            <w:ins w:id="90" w:author="CH" w:date="2021-02-08T14:35: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4"/>
            <w:tcBorders>
              <w:left w:val="single" w:sz="4" w:space="0" w:color="auto"/>
              <w:bottom w:val="single" w:sz="4" w:space="0" w:color="auto"/>
              <w:right w:val="single" w:sz="4" w:space="0" w:color="auto"/>
            </w:tcBorders>
            <w:vAlign w:val="center"/>
          </w:tcPr>
          <w:p w14:paraId="14F42DE2" w14:textId="107B9938" w:rsidR="00D726CF" w:rsidRPr="00A62BB0" w:rsidRDefault="00D726CF" w:rsidP="00D726CF">
            <w:pPr>
              <w:keepLines/>
              <w:snapToGrid w:val="0"/>
              <w:spacing w:after="0"/>
              <w:jc w:val="center"/>
              <w:rPr>
                <w:ins w:id="91" w:author="CH" w:date="2021-02-08T14:35:00Z"/>
                <w:rFonts w:ascii="Arial" w:hAnsi="Arial" w:cs="v4.2.0"/>
                <w:sz w:val="18"/>
                <w:lang w:eastAsia="zh-CN"/>
              </w:rPr>
            </w:pPr>
            <w:ins w:id="92" w:author="CH" w:date="2021-02-08T14:35:00Z">
              <w:r w:rsidRPr="00E8569F">
                <w:rPr>
                  <w:rFonts w:ascii="Arial" w:hAnsi="Arial" w:cs="v4.2.0"/>
                  <w:sz w:val="18"/>
                  <w:lang w:eastAsia="zh-CN"/>
                </w:rPr>
                <w:t>TRS.1.</w:t>
              </w:r>
            </w:ins>
            <w:ins w:id="93" w:author="CH" w:date="2021-02-08T14:36:00Z">
              <w:r>
                <w:rPr>
                  <w:rFonts w:ascii="Arial" w:hAnsi="Arial" w:cs="v4.2.0"/>
                  <w:sz w:val="18"/>
                  <w:lang w:eastAsia="zh-CN"/>
                </w:rPr>
                <w:t>1</w:t>
              </w:r>
            </w:ins>
            <w:ins w:id="94" w:author="CH" w:date="2021-02-08T14:35:00Z">
              <w:r w:rsidRPr="00E8569F">
                <w:rPr>
                  <w:rFonts w:ascii="Arial" w:hAnsi="Arial" w:cs="v4.2.0"/>
                  <w:sz w:val="18"/>
                  <w:lang w:eastAsia="zh-CN"/>
                </w:rPr>
                <w:t xml:space="preserve"> </w:t>
              </w:r>
            </w:ins>
            <w:ins w:id="95" w:author="CH" w:date="2021-02-08T14:36:00Z">
              <w:r>
                <w:rPr>
                  <w:rFonts w:ascii="Arial" w:hAnsi="Arial" w:cs="v4.2.0"/>
                  <w:sz w:val="18"/>
                  <w:lang w:eastAsia="zh-CN"/>
                </w:rPr>
                <w:t>F</w:t>
              </w:r>
            </w:ins>
            <w:ins w:id="96" w:author="CH" w:date="2021-02-08T14:35:00Z">
              <w:r w:rsidRPr="00E8569F">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7690E315" w14:textId="7733287F" w:rsidR="00D726CF" w:rsidRPr="00A62BB0" w:rsidRDefault="00D726CF" w:rsidP="00D726CF">
            <w:pPr>
              <w:keepLines/>
              <w:snapToGrid w:val="0"/>
              <w:spacing w:after="0"/>
              <w:jc w:val="center"/>
              <w:rPr>
                <w:ins w:id="97" w:author="CH" w:date="2021-02-08T14:35:00Z"/>
                <w:rFonts w:ascii="Arial" w:hAnsi="Arial" w:cs="v4.2.0"/>
                <w:sz w:val="18"/>
                <w:lang w:eastAsia="zh-CN"/>
              </w:rPr>
            </w:pPr>
            <w:ins w:id="98" w:author="CH" w:date="2021-02-08T14:36:00Z">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w:t>
              </w:r>
              <w:r>
                <w:rPr>
                  <w:rFonts w:ascii="Arial" w:hAnsi="Arial" w:cs="v4.2.0"/>
                  <w:sz w:val="18"/>
                  <w:lang w:eastAsia="zh-CN"/>
                </w:rPr>
                <w:t>F</w:t>
              </w:r>
              <w:r w:rsidRPr="00E8569F">
                <w:rPr>
                  <w:rFonts w:ascii="Arial" w:hAnsi="Arial" w:cs="v4.2.0"/>
                  <w:sz w:val="18"/>
                  <w:lang w:eastAsia="zh-CN"/>
                </w:rPr>
                <w:t>DD</w:t>
              </w:r>
            </w:ins>
          </w:p>
        </w:tc>
      </w:tr>
      <w:tr w:rsidR="00D726CF" w:rsidRPr="00A62BB0" w14:paraId="08E4110D" w14:textId="77777777" w:rsidTr="00677D4E">
        <w:trPr>
          <w:cantSplit/>
          <w:trHeight w:val="105"/>
          <w:jc w:val="center"/>
          <w:ins w:id="99" w:author="CH" w:date="2021-02-08T14:35:00Z"/>
        </w:trPr>
        <w:tc>
          <w:tcPr>
            <w:tcW w:w="1880" w:type="dxa"/>
            <w:vMerge/>
            <w:tcBorders>
              <w:left w:val="single" w:sz="4" w:space="0" w:color="auto"/>
              <w:right w:val="single" w:sz="4" w:space="0" w:color="auto"/>
            </w:tcBorders>
            <w:vAlign w:val="center"/>
          </w:tcPr>
          <w:p w14:paraId="3FB6A229" w14:textId="77777777" w:rsidR="00D726CF" w:rsidRPr="00A62BB0" w:rsidRDefault="00D726CF" w:rsidP="00D726CF">
            <w:pPr>
              <w:keepLines/>
              <w:snapToGrid w:val="0"/>
              <w:spacing w:after="0"/>
              <w:rPr>
                <w:ins w:id="100"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5C77DBF4" w14:textId="77777777" w:rsidR="00D726CF" w:rsidRPr="00A62BB0" w:rsidRDefault="00D726CF" w:rsidP="00D726CF">
            <w:pPr>
              <w:keepLines/>
              <w:snapToGrid w:val="0"/>
              <w:spacing w:after="0"/>
              <w:jc w:val="center"/>
              <w:rPr>
                <w:ins w:id="101"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D3E1067" w14:textId="77777777" w:rsidR="00D726CF" w:rsidRPr="00A62BB0" w:rsidRDefault="00D726CF" w:rsidP="00D726CF">
            <w:pPr>
              <w:keepLines/>
              <w:snapToGrid w:val="0"/>
              <w:spacing w:after="0"/>
              <w:jc w:val="center"/>
              <w:rPr>
                <w:ins w:id="102" w:author="CH" w:date="2021-02-08T14:35:00Z"/>
                <w:rFonts w:ascii="Arial" w:hAnsi="Arial" w:cs="v4.2.0"/>
                <w:sz w:val="18"/>
                <w:lang w:eastAsia="zh-CN"/>
              </w:rPr>
            </w:pPr>
            <w:ins w:id="103" w:author="CH" w:date="2021-02-08T14:35: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4"/>
            <w:tcBorders>
              <w:left w:val="single" w:sz="4" w:space="0" w:color="auto"/>
              <w:bottom w:val="single" w:sz="4" w:space="0" w:color="auto"/>
              <w:right w:val="single" w:sz="4" w:space="0" w:color="auto"/>
            </w:tcBorders>
            <w:vAlign w:val="center"/>
          </w:tcPr>
          <w:p w14:paraId="51084DC8" w14:textId="5F2F2A73" w:rsidR="00D726CF" w:rsidRPr="00A62BB0" w:rsidRDefault="00D726CF" w:rsidP="00D726CF">
            <w:pPr>
              <w:keepLines/>
              <w:snapToGrid w:val="0"/>
              <w:spacing w:after="0"/>
              <w:jc w:val="center"/>
              <w:rPr>
                <w:ins w:id="104" w:author="CH" w:date="2021-02-08T14:35:00Z"/>
                <w:rFonts w:ascii="Arial" w:hAnsi="Arial" w:cs="v4.2.0"/>
                <w:sz w:val="18"/>
                <w:lang w:eastAsia="zh-CN"/>
              </w:rPr>
            </w:pPr>
            <w:ins w:id="105" w:author="CH" w:date="2021-02-08T14:35:00Z">
              <w:r w:rsidRPr="00E8569F">
                <w:rPr>
                  <w:rFonts w:ascii="Arial" w:hAnsi="Arial" w:cs="v4.2.0"/>
                  <w:sz w:val="18"/>
                  <w:lang w:eastAsia="zh-CN"/>
                </w:rPr>
                <w:t>TRS.1.</w:t>
              </w:r>
            </w:ins>
            <w:ins w:id="106" w:author="CH" w:date="2021-02-08T14:36:00Z">
              <w:r>
                <w:rPr>
                  <w:rFonts w:ascii="Arial" w:hAnsi="Arial" w:cs="v4.2.0"/>
                  <w:sz w:val="18"/>
                  <w:lang w:eastAsia="zh-CN"/>
                </w:rPr>
                <w:t>1</w:t>
              </w:r>
            </w:ins>
            <w:ins w:id="107" w:author="CH" w:date="2021-02-08T14:35:00Z">
              <w:r w:rsidRPr="00E8569F">
                <w:rPr>
                  <w:rFonts w:ascii="Arial" w:hAnsi="Arial" w:cs="v4.2.0"/>
                  <w:sz w:val="18"/>
                  <w:lang w:eastAsia="zh-CN"/>
                </w:rPr>
                <w:t xml:space="preserve"> TDD</w:t>
              </w:r>
            </w:ins>
          </w:p>
        </w:tc>
        <w:tc>
          <w:tcPr>
            <w:tcW w:w="2835" w:type="dxa"/>
            <w:gridSpan w:val="3"/>
            <w:tcBorders>
              <w:left w:val="single" w:sz="4" w:space="0" w:color="auto"/>
              <w:bottom w:val="single" w:sz="4" w:space="0" w:color="auto"/>
              <w:right w:val="single" w:sz="4" w:space="0" w:color="auto"/>
            </w:tcBorders>
            <w:vAlign w:val="center"/>
          </w:tcPr>
          <w:p w14:paraId="469CCFFE" w14:textId="325715FD" w:rsidR="00D726CF" w:rsidRPr="00A62BB0" w:rsidRDefault="00D726CF" w:rsidP="00D726CF">
            <w:pPr>
              <w:keepLines/>
              <w:snapToGrid w:val="0"/>
              <w:spacing w:after="0"/>
              <w:jc w:val="center"/>
              <w:rPr>
                <w:ins w:id="108" w:author="CH" w:date="2021-02-08T14:35:00Z"/>
                <w:rFonts w:ascii="Arial" w:hAnsi="Arial" w:cs="v4.2.0"/>
                <w:sz w:val="18"/>
                <w:lang w:eastAsia="zh-CN"/>
              </w:rPr>
            </w:pPr>
            <w:ins w:id="109" w:author="CH" w:date="2021-02-08T14:36:00Z">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TDD</w:t>
              </w:r>
            </w:ins>
          </w:p>
        </w:tc>
      </w:tr>
      <w:tr w:rsidR="00D726CF" w:rsidRPr="00A62BB0" w14:paraId="35C5A2AD" w14:textId="77777777" w:rsidTr="00677D4E">
        <w:trPr>
          <w:cantSplit/>
          <w:trHeight w:val="105"/>
          <w:jc w:val="center"/>
          <w:ins w:id="110" w:author="CH" w:date="2021-02-08T14:35:00Z"/>
        </w:trPr>
        <w:tc>
          <w:tcPr>
            <w:tcW w:w="1880" w:type="dxa"/>
            <w:vMerge/>
            <w:tcBorders>
              <w:left w:val="single" w:sz="4" w:space="0" w:color="auto"/>
              <w:bottom w:val="single" w:sz="4" w:space="0" w:color="auto"/>
              <w:right w:val="single" w:sz="4" w:space="0" w:color="auto"/>
            </w:tcBorders>
            <w:vAlign w:val="center"/>
          </w:tcPr>
          <w:p w14:paraId="306EE808" w14:textId="77777777" w:rsidR="00D726CF" w:rsidRPr="00A62BB0" w:rsidRDefault="00D726CF" w:rsidP="00D726CF">
            <w:pPr>
              <w:keepLines/>
              <w:snapToGrid w:val="0"/>
              <w:spacing w:after="0"/>
              <w:rPr>
                <w:ins w:id="111" w:author="CH" w:date="2021-02-08T14:35: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9C83940" w14:textId="77777777" w:rsidR="00D726CF" w:rsidRPr="00A62BB0" w:rsidRDefault="00D726CF" w:rsidP="00D726CF">
            <w:pPr>
              <w:keepLines/>
              <w:snapToGrid w:val="0"/>
              <w:spacing w:after="0"/>
              <w:jc w:val="center"/>
              <w:rPr>
                <w:ins w:id="112"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1490486" w14:textId="77777777" w:rsidR="00D726CF" w:rsidRPr="00A62BB0" w:rsidRDefault="00D726CF" w:rsidP="00D726CF">
            <w:pPr>
              <w:keepLines/>
              <w:snapToGrid w:val="0"/>
              <w:spacing w:after="0"/>
              <w:jc w:val="center"/>
              <w:rPr>
                <w:ins w:id="113" w:author="CH" w:date="2021-02-08T14:35:00Z"/>
                <w:rFonts w:ascii="Arial" w:hAnsi="Arial" w:cs="v4.2.0"/>
                <w:sz w:val="18"/>
                <w:lang w:eastAsia="zh-CN"/>
              </w:rPr>
            </w:pPr>
            <w:ins w:id="114" w:author="CH" w:date="2021-02-08T14:35: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4"/>
            <w:tcBorders>
              <w:left w:val="single" w:sz="4" w:space="0" w:color="auto"/>
              <w:bottom w:val="single" w:sz="4" w:space="0" w:color="auto"/>
              <w:right w:val="single" w:sz="4" w:space="0" w:color="auto"/>
            </w:tcBorders>
            <w:vAlign w:val="center"/>
          </w:tcPr>
          <w:p w14:paraId="693F4BF7" w14:textId="77777777" w:rsidR="00D726CF" w:rsidRPr="00A62BB0" w:rsidRDefault="00D726CF" w:rsidP="00D726CF">
            <w:pPr>
              <w:keepLines/>
              <w:snapToGrid w:val="0"/>
              <w:spacing w:after="0"/>
              <w:jc w:val="center"/>
              <w:rPr>
                <w:ins w:id="115" w:author="CH" w:date="2021-02-08T14:35:00Z"/>
                <w:rFonts w:ascii="Arial" w:hAnsi="Arial" w:cs="v4.2.0"/>
                <w:sz w:val="18"/>
                <w:lang w:eastAsia="zh-CN"/>
              </w:rPr>
            </w:pPr>
            <w:ins w:id="116" w:author="CH" w:date="2021-02-08T14:35: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3C5220EB" w14:textId="7CF4DEE4" w:rsidR="00D726CF" w:rsidRPr="00A62BB0" w:rsidRDefault="00D726CF" w:rsidP="00D726CF">
            <w:pPr>
              <w:keepLines/>
              <w:snapToGrid w:val="0"/>
              <w:spacing w:after="0"/>
              <w:jc w:val="center"/>
              <w:rPr>
                <w:ins w:id="117" w:author="CH" w:date="2021-02-08T14:35:00Z"/>
                <w:rFonts w:ascii="Arial" w:hAnsi="Arial" w:cs="v4.2.0"/>
                <w:sz w:val="18"/>
                <w:lang w:eastAsia="zh-CN"/>
              </w:rPr>
            </w:pPr>
            <w:ins w:id="118" w:author="CH" w:date="2021-02-08T14:36:00Z">
              <w:r w:rsidRPr="00FD5B08">
                <w:rPr>
                  <w:rFonts w:ascii="Arial" w:hAnsi="Arial" w:cs="v4.2.0"/>
                  <w:sz w:val="18"/>
                  <w:lang w:eastAsia="zh-CN"/>
                </w:rPr>
                <w:t>TRS.1.2 TDD</w:t>
              </w:r>
            </w:ins>
          </w:p>
        </w:tc>
      </w:tr>
      <w:tr w:rsidR="00D726CF" w:rsidRPr="00A62BB0" w14:paraId="6B568E8C"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2C1B594B"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303D5DDA"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D46323D"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490210EC"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F500180"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DLBWP.0.1</w:t>
            </w:r>
          </w:p>
        </w:tc>
      </w:tr>
      <w:tr w:rsidR="00D726CF" w:rsidRPr="00A62BB0" w14:paraId="14B4DD2D"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72A78538"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1FAEB8FF"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FBC7A9"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32275AA3"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2ACCFA8E"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DLBWP.1.1</w:t>
            </w:r>
          </w:p>
        </w:tc>
      </w:tr>
      <w:tr w:rsidR="00D726CF" w:rsidRPr="00A62BB0" w14:paraId="2E1BD9E9"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7995B4AD"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7F414CED"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7311883"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0186092C"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0E1A9D93"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ULBWP.1.1</w:t>
            </w:r>
          </w:p>
        </w:tc>
      </w:tr>
      <w:tr w:rsidR="00D726CF" w:rsidRPr="00A62BB0" w14:paraId="53AD3D12"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D8385E3"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39B44D8A"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0F70F0"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14:paraId="4C6C7DCE" w14:textId="77777777" w:rsidR="00D726CF" w:rsidRPr="00A62BB0" w:rsidRDefault="00D726CF" w:rsidP="00D726CF">
            <w:pPr>
              <w:keepLines/>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92320C6"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0</w:t>
            </w:r>
          </w:p>
        </w:tc>
      </w:tr>
      <w:tr w:rsidR="00D726CF" w:rsidRPr="00A62BB0" w14:paraId="38C6BE55"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80CC02B"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5C350949"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79B22349"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200ABB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2EC78F07" w14:textId="77777777" w:rsidR="00D726CF" w:rsidRPr="00A62BB0" w:rsidRDefault="00D726CF" w:rsidP="00D726CF">
            <w:pPr>
              <w:keepLines/>
              <w:spacing w:after="0"/>
              <w:jc w:val="center"/>
              <w:rPr>
                <w:rFonts w:ascii="Arial" w:hAnsi="Arial" w:cs="v4.2.0"/>
                <w:sz w:val="18"/>
              </w:rPr>
            </w:pPr>
          </w:p>
        </w:tc>
      </w:tr>
      <w:tr w:rsidR="00D726CF" w:rsidRPr="00A62BB0" w14:paraId="3F84EB0F"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B80A4F6"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5145424A"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690CF150"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0928180"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7F7ED381" w14:textId="77777777" w:rsidR="00D726CF" w:rsidRPr="00A62BB0" w:rsidRDefault="00D726CF" w:rsidP="00D726CF">
            <w:pPr>
              <w:keepLines/>
              <w:spacing w:after="0"/>
              <w:jc w:val="center"/>
              <w:rPr>
                <w:rFonts w:ascii="Arial" w:hAnsi="Arial" w:cs="v4.2.0"/>
                <w:sz w:val="18"/>
              </w:rPr>
            </w:pPr>
          </w:p>
        </w:tc>
      </w:tr>
      <w:tr w:rsidR="00D726CF" w:rsidRPr="00A62BB0" w14:paraId="4BC54F08"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3A6734"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00961E0C"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1A0B51E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F51F6D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676847B" w14:textId="77777777" w:rsidR="00D726CF" w:rsidRPr="00A62BB0" w:rsidRDefault="00D726CF" w:rsidP="00D726CF">
            <w:pPr>
              <w:keepLines/>
              <w:spacing w:after="0"/>
              <w:jc w:val="center"/>
              <w:rPr>
                <w:rFonts w:ascii="Arial" w:hAnsi="Arial" w:cs="v4.2.0"/>
                <w:sz w:val="18"/>
              </w:rPr>
            </w:pPr>
          </w:p>
        </w:tc>
      </w:tr>
      <w:tr w:rsidR="00D726CF" w:rsidRPr="00A62BB0" w14:paraId="4DE6377B"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B75B268"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1D4A2B15"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1637C4D"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20A46E3E"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F25F2F3" w14:textId="77777777" w:rsidR="00D726CF" w:rsidRPr="00A62BB0" w:rsidRDefault="00D726CF" w:rsidP="00D726CF">
            <w:pPr>
              <w:keepLines/>
              <w:spacing w:after="0"/>
              <w:jc w:val="center"/>
              <w:rPr>
                <w:rFonts w:ascii="Arial" w:hAnsi="Arial" w:cs="v4.2.0"/>
                <w:sz w:val="18"/>
              </w:rPr>
            </w:pPr>
          </w:p>
        </w:tc>
      </w:tr>
      <w:tr w:rsidR="00D726CF" w:rsidRPr="00A62BB0" w14:paraId="437DBC7C"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EB5668"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465E9CC3"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36B0BB8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517305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5A55A15" w14:textId="77777777" w:rsidR="00D726CF" w:rsidRPr="00A62BB0" w:rsidRDefault="00D726CF" w:rsidP="00D726CF">
            <w:pPr>
              <w:keepLines/>
              <w:spacing w:after="0"/>
              <w:jc w:val="center"/>
              <w:rPr>
                <w:rFonts w:ascii="Arial" w:hAnsi="Arial" w:cs="v4.2.0"/>
                <w:sz w:val="18"/>
              </w:rPr>
            </w:pPr>
          </w:p>
        </w:tc>
      </w:tr>
      <w:tr w:rsidR="00D726CF" w:rsidRPr="00A62BB0" w14:paraId="638D33AB"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B4A741"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32814A05"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50180C1"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5B524E9"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155CC58" w14:textId="77777777" w:rsidR="00D726CF" w:rsidRPr="00A62BB0" w:rsidRDefault="00D726CF" w:rsidP="00D726CF">
            <w:pPr>
              <w:keepLines/>
              <w:spacing w:after="0"/>
              <w:jc w:val="center"/>
              <w:rPr>
                <w:rFonts w:ascii="Arial" w:hAnsi="Arial" w:cs="v4.2.0"/>
                <w:sz w:val="18"/>
              </w:rPr>
            </w:pPr>
          </w:p>
        </w:tc>
      </w:tr>
      <w:tr w:rsidR="00D726CF" w:rsidRPr="00A62BB0" w14:paraId="1DDDC60A"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B040FF2"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25E4952D"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D3BA62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046218F6"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2645355" w14:textId="77777777" w:rsidR="00D726CF" w:rsidRPr="00A62BB0" w:rsidRDefault="00D726CF" w:rsidP="00D726CF">
            <w:pPr>
              <w:keepLines/>
              <w:spacing w:after="0"/>
              <w:jc w:val="center"/>
              <w:rPr>
                <w:rFonts w:ascii="Arial" w:hAnsi="Arial" w:cs="v4.2.0"/>
                <w:sz w:val="18"/>
              </w:rPr>
            </w:pPr>
          </w:p>
        </w:tc>
      </w:tr>
      <w:tr w:rsidR="00D726CF" w:rsidRPr="00A62BB0" w14:paraId="3D7DCA66"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0031F29"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72CF4434"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14:paraId="147876B4"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14:paraId="6C6E9BF3"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14:paraId="6A619AD5" w14:textId="77777777" w:rsidR="00D726CF" w:rsidRPr="00A62BB0" w:rsidRDefault="00D726CF" w:rsidP="00D726CF">
            <w:pPr>
              <w:keepLines/>
              <w:spacing w:after="0"/>
              <w:jc w:val="center"/>
              <w:rPr>
                <w:rFonts w:ascii="Arial" w:hAnsi="Arial" w:cs="v4.2.0"/>
                <w:sz w:val="18"/>
              </w:rPr>
            </w:pPr>
          </w:p>
        </w:tc>
      </w:tr>
      <w:tr w:rsidR="00D726CF" w:rsidRPr="00A62BB0" w14:paraId="54776950" w14:textId="77777777" w:rsidTr="00677D4E">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1DCA8FE9" w14:textId="77777777" w:rsidR="00D726CF" w:rsidRPr="00A62BB0" w:rsidRDefault="00D726CF" w:rsidP="00D726CF">
            <w:pPr>
              <w:keepLines/>
              <w:spacing w:after="0"/>
              <w:rPr>
                <w:rFonts w:ascii="Arial" w:hAnsi="Arial" w:cs="v4.2.0"/>
                <w:sz w:val="18"/>
              </w:rPr>
            </w:pPr>
          </w:p>
          <w:p w14:paraId="7EFFA3D9"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408" w:dyaOrig="372" w14:anchorId="60178BC8">
                <v:shape id="_x0000_i1030" type="#_x0000_t75" style="width:12.1pt;height:18.45pt" o:ole="" fillcolor="window">
                  <v:imagedata r:id="rId14" o:title=""/>
                </v:shape>
                <o:OLEObject Type="Embed" ProgID="Equation.3" ShapeID="_x0000_i1030" DrawAspect="Content" ObjectID="_1683659730" r:id="rId22"/>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303DC39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4C85C9E1"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39E9BE6" w14:textId="77777777" w:rsidR="00D726CF" w:rsidRPr="00A62BB0" w:rsidRDefault="00D726CF" w:rsidP="00D726CF">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CF9442"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r>
      <w:tr w:rsidR="00D726CF" w:rsidRPr="00A62BB0" w14:paraId="39555CFC" w14:textId="77777777" w:rsidTr="00677D4E">
        <w:trPr>
          <w:cantSplit/>
          <w:trHeight w:val="210"/>
          <w:jc w:val="center"/>
        </w:trPr>
        <w:tc>
          <w:tcPr>
            <w:tcW w:w="1880" w:type="dxa"/>
            <w:vMerge/>
            <w:tcBorders>
              <w:left w:val="single" w:sz="4" w:space="0" w:color="auto"/>
              <w:right w:val="single" w:sz="4" w:space="0" w:color="auto"/>
            </w:tcBorders>
            <w:vAlign w:val="center"/>
          </w:tcPr>
          <w:p w14:paraId="04100AE4" w14:textId="77777777" w:rsidR="00D726CF" w:rsidRPr="00A62BB0" w:rsidRDefault="00D726CF" w:rsidP="00D726CF">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767E84B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6EB69A60"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6E4D47BD"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14:paraId="25C60909"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r>
      <w:tr w:rsidR="00D726CF" w:rsidRPr="00A62BB0" w14:paraId="61F6CB11" w14:textId="77777777" w:rsidTr="00677D4E">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ADD0AAA" w14:textId="77777777" w:rsidR="00D726CF" w:rsidRPr="00A62BB0" w:rsidRDefault="00D726CF" w:rsidP="00D726CF">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CEECA71" w14:textId="77777777" w:rsidR="00D726CF" w:rsidRPr="00A62BB0" w:rsidRDefault="00D726CF" w:rsidP="00D726CF">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FD90AB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247E15FC"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14:paraId="141E1ACC"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-99</w:t>
            </w:r>
          </w:p>
        </w:tc>
      </w:tr>
      <w:tr w:rsidR="00D726CF" w:rsidRPr="00A62BB0" w14:paraId="464E5F1B" w14:textId="77777777" w:rsidTr="00677D4E">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53D9258A"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804" w:dyaOrig="384" w14:anchorId="025A6069">
                <v:shape id="_x0000_i1031" type="#_x0000_t75" style="width:42.05pt;height:23.6pt" o:ole="" fillcolor="window">
                  <v:imagedata r:id="rId16" o:title=""/>
                </v:shape>
                <o:OLEObject Type="Embed" ProgID="Equation.3" ShapeID="_x0000_i1031" DrawAspect="Content" ObjectID="_1683659731" r:id="rId23"/>
              </w:object>
            </w:r>
          </w:p>
        </w:tc>
        <w:tc>
          <w:tcPr>
            <w:tcW w:w="767" w:type="dxa"/>
            <w:tcBorders>
              <w:top w:val="single" w:sz="4" w:space="0" w:color="auto"/>
              <w:left w:val="single" w:sz="4" w:space="0" w:color="auto"/>
              <w:bottom w:val="single" w:sz="4" w:space="0" w:color="auto"/>
              <w:right w:val="single" w:sz="4" w:space="0" w:color="auto"/>
            </w:tcBorders>
            <w:vAlign w:val="center"/>
          </w:tcPr>
          <w:p w14:paraId="4C81FB3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318F764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67B8461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366068C"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1C15FE0E"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12C026B8"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709A2D31"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65C4B486"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r>
      <w:tr w:rsidR="00D726CF" w:rsidRPr="00A62BB0" w14:paraId="64037A28" w14:textId="77777777" w:rsidTr="00677D4E">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7A37443"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624" w:dyaOrig="384" w14:anchorId="60314D12">
                <v:shape id="_x0000_i1032" type="#_x0000_t75" style="width:29.95pt;height:23.6pt" o:ole="" fillcolor="window">
                  <v:imagedata r:id="rId18" o:title=""/>
                </v:shape>
                <o:OLEObject Type="Embed" ProgID="Equation.3" ShapeID="_x0000_i1032" DrawAspect="Content" ObjectID="_1683659732"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64B005E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4FE06243"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6E268645"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56F9EE6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4D3C4155"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1BA33824"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5FAD83E2"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1EA967E5"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r>
      <w:tr w:rsidR="00D726CF" w:rsidRPr="00A62BB0" w14:paraId="6AB7C2C1" w14:textId="77777777" w:rsidTr="00677D4E">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747232AF" w14:textId="77777777" w:rsidR="00D726CF" w:rsidRPr="00A62BB0" w:rsidRDefault="00D726CF" w:rsidP="00D726CF">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5C0F61D4"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528DE67"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14:paraId="1BE8EDD6"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14:paraId="51F8EB1B"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14:paraId="556045C5"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6961840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5D13359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44FAF5E2"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r>
      <w:tr w:rsidR="00D726CF" w:rsidRPr="00A62BB0" w14:paraId="1A2FDE62" w14:textId="77777777" w:rsidTr="00677D4E">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6B75648" w14:textId="77777777" w:rsidR="00D726CF" w:rsidRPr="00A62BB0" w:rsidRDefault="00D726CF" w:rsidP="00D726CF">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275DEC6" w14:textId="77777777" w:rsidR="00D726CF" w:rsidRPr="00A62BB0" w:rsidRDefault="00D726CF" w:rsidP="00D726CF">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EF02AD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14:paraId="3EA977C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14:paraId="066564D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14:paraId="7ADB3C03"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479A351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01F40396"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093A3C8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r>
      <w:tr w:rsidR="00D726CF" w:rsidRPr="00A62BB0" w14:paraId="5F06BDEB" w14:textId="77777777" w:rsidTr="00677D4E">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97324F1" w14:textId="77777777" w:rsidR="00D726CF" w:rsidRPr="00A62BB0" w:rsidRDefault="00D726CF" w:rsidP="00D726CF">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115D09DB"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394FDFB0"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4845479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4D75D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14:paraId="7524C05F"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1DF500B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5B28234C"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2DDEFFC4"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r>
      <w:tr w:rsidR="00D726CF" w:rsidRPr="00A62BB0" w14:paraId="4E3837E1" w14:textId="77777777" w:rsidTr="00677D4E">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20B0D7A9" w14:textId="77777777" w:rsidR="00D726CF" w:rsidRPr="00A62BB0" w:rsidRDefault="00D726CF" w:rsidP="00D726CF">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4E2877"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40732E4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1DC42E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A32AECD"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14:paraId="5568B73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2D4A143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0DF6949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47B036EF"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r>
      <w:tr w:rsidR="00D726CF" w:rsidRPr="00A62BB0" w14:paraId="10861E41"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DC49066" w14:textId="77777777" w:rsidR="00D726CF" w:rsidRPr="00A62BB0" w:rsidRDefault="00D726CF" w:rsidP="00D726CF">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8E474D7" w14:textId="77777777" w:rsidR="00D726CF" w:rsidRPr="00A62BB0" w:rsidRDefault="00D726CF" w:rsidP="00D726CF">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63498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F0794D5"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E587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AWGN</w:t>
            </w:r>
          </w:p>
        </w:tc>
      </w:tr>
      <w:tr w:rsidR="00D726CF" w:rsidRPr="00A62BB0" w14:paraId="1194D3ED"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434A94" w14:textId="77777777" w:rsidR="00D726CF" w:rsidRPr="00A62BB0" w:rsidRDefault="00D726CF" w:rsidP="00D726CF">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490D4A0" w14:textId="77777777" w:rsidR="00D726CF" w:rsidRPr="00A62BB0" w:rsidRDefault="00D726CF" w:rsidP="00D726CF">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39D531" w14:textId="77777777" w:rsidR="00D726CF" w:rsidRPr="00A62BB0" w:rsidRDefault="00D726CF" w:rsidP="00D726CF">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CB4953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6CC2AD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 x 2</w:t>
            </w:r>
          </w:p>
        </w:tc>
      </w:tr>
      <w:tr w:rsidR="00D726CF" w:rsidRPr="00A62BB0" w14:paraId="0BDC6FB8" w14:textId="77777777" w:rsidTr="00677D4E">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1592DFC6" w14:textId="77777777" w:rsidR="00D726CF" w:rsidRPr="00A62BB0" w:rsidRDefault="00D726CF" w:rsidP="00D726CF">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E9F7D01" w14:textId="77777777" w:rsidR="00D726CF" w:rsidRPr="00A62BB0" w:rsidRDefault="00D726CF" w:rsidP="00D726CF">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5E669CD5">
                <v:shape id="_x0000_i1033" type="#_x0000_t75" style="width:12.1pt;height:18.45pt" o:ole="" fillcolor="window">
                  <v:imagedata r:id="rId14" o:title=""/>
                </v:shape>
                <o:OLEObject Type="Embed" ProgID="Equation.3" ShapeID="_x0000_i1033" DrawAspect="Content" ObjectID="_1683659733" r:id="rId25"/>
              </w:object>
            </w:r>
            <w:r w:rsidRPr="00A62BB0">
              <w:rPr>
                <w:szCs w:val="16"/>
              </w:rPr>
              <w:t xml:space="preserve"> to be fulfilled.</w:t>
            </w:r>
          </w:p>
          <w:p w14:paraId="078B738C" w14:textId="77777777" w:rsidR="00D726CF" w:rsidRPr="00A62BB0" w:rsidRDefault="00D726CF" w:rsidP="00D726CF">
            <w:pPr>
              <w:pStyle w:val="TAN"/>
              <w:keepNext w:val="0"/>
              <w:rPr>
                <w:lang w:val="en-US"/>
              </w:rPr>
            </w:pPr>
            <w:r w:rsidRPr="00A62BB0">
              <w:rPr>
                <w:szCs w:val="16"/>
              </w:rPr>
              <w:t>NOTE 3:</w:t>
            </w:r>
            <w:r w:rsidRPr="00A62BB0">
              <w:rPr>
                <w:lang w:eastAsia="zh-CN"/>
              </w:rPr>
              <w:tab/>
            </w:r>
            <w:r w:rsidRPr="00A62BB0">
              <w:rPr>
                <w:rFonts w:cs="v4.2.0"/>
                <w:position w:val="-12"/>
              </w:rPr>
              <w:object w:dxaOrig="624" w:dyaOrig="384" w14:anchorId="219B7A70">
                <v:shape id="_x0000_i1034" type="#_x0000_t75" style="width:29.95pt;height:23.6pt" o:ole="" fillcolor="window">
                  <v:imagedata r:id="rId18" o:title=""/>
                </v:shape>
                <o:OLEObject Type="Embed" ProgID="Equation.3" ShapeID="_x0000_i1034" DrawAspect="Content" ObjectID="_1683659734" r:id="rId26"/>
              </w:object>
            </w:r>
            <w:r w:rsidRPr="00A62BB0">
              <w:rPr>
                <w:rFonts w:cs="v4.2.0"/>
              </w:rPr>
              <w:t xml:space="preserve">, Io, and </w:t>
            </w:r>
            <w:r w:rsidRPr="00A62BB0">
              <w:rPr>
                <w:szCs w:val="16"/>
              </w:rPr>
              <w:t>SS-RSRP levels have been derived from other parameters for information purposes. They are not settable parameters themselves.</w:t>
            </w:r>
          </w:p>
        </w:tc>
      </w:tr>
    </w:tbl>
    <w:p w14:paraId="00233718" w14:textId="16263F4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2054326" w14:textId="093BCB2C" w:rsidR="009E04A9" w:rsidRDefault="009E04A9" w:rsidP="009E04A9">
      <w:pPr>
        <w:spacing w:after="160" w:line="259" w:lineRule="auto"/>
        <w:rPr>
          <w:rFonts w:ascii="Arial" w:hAnsi="Arial"/>
          <w:sz w:val="28"/>
          <w:lang w:eastAsia="zh-CN"/>
        </w:rPr>
      </w:pPr>
    </w:p>
    <w:sectPr w:rsidR="009E04A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B4FD4" w14:textId="77777777" w:rsidR="001C249E" w:rsidRDefault="001C249E">
      <w:pPr>
        <w:spacing w:after="0"/>
      </w:pPr>
      <w:r>
        <w:separator/>
      </w:r>
    </w:p>
  </w:endnote>
  <w:endnote w:type="continuationSeparator" w:id="0">
    <w:p w14:paraId="0FB074B4" w14:textId="77777777" w:rsidR="001C249E" w:rsidRDefault="001C2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0F9F8" w14:textId="77777777" w:rsidR="001C249E" w:rsidRDefault="001C249E">
      <w:pPr>
        <w:spacing w:after="0"/>
      </w:pPr>
      <w:r>
        <w:separator/>
      </w:r>
    </w:p>
  </w:footnote>
  <w:footnote w:type="continuationSeparator" w:id="0">
    <w:p w14:paraId="5BCFE7AB" w14:textId="77777777" w:rsidR="001C249E" w:rsidRDefault="001C2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FD3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FD3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15AFB"/>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4B7C"/>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B479A"/>
    <w:rsid w:val="001B4A73"/>
    <w:rsid w:val="001C249E"/>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35A3"/>
    <w:rsid w:val="00274890"/>
    <w:rsid w:val="0028411C"/>
    <w:rsid w:val="002842D1"/>
    <w:rsid w:val="00287570"/>
    <w:rsid w:val="00291981"/>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42D"/>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5032D6"/>
    <w:rsid w:val="0051364F"/>
    <w:rsid w:val="00517367"/>
    <w:rsid w:val="00520E12"/>
    <w:rsid w:val="0052408E"/>
    <w:rsid w:val="0052543B"/>
    <w:rsid w:val="0053759B"/>
    <w:rsid w:val="0054144E"/>
    <w:rsid w:val="00545EBC"/>
    <w:rsid w:val="0054726B"/>
    <w:rsid w:val="00550D99"/>
    <w:rsid w:val="0056042D"/>
    <w:rsid w:val="00566A51"/>
    <w:rsid w:val="00571005"/>
    <w:rsid w:val="0057538F"/>
    <w:rsid w:val="00582992"/>
    <w:rsid w:val="00594CD9"/>
    <w:rsid w:val="005C49AE"/>
    <w:rsid w:val="005C6CCC"/>
    <w:rsid w:val="005C7415"/>
    <w:rsid w:val="005D188F"/>
    <w:rsid w:val="005D1C39"/>
    <w:rsid w:val="005D75B7"/>
    <w:rsid w:val="005D7802"/>
    <w:rsid w:val="005E7BA8"/>
    <w:rsid w:val="006000E4"/>
    <w:rsid w:val="00602673"/>
    <w:rsid w:val="00604464"/>
    <w:rsid w:val="00620425"/>
    <w:rsid w:val="00624A88"/>
    <w:rsid w:val="0062697F"/>
    <w:rsid w:val="00634C60"/>
    <w:rsid w:val="0063650E"/>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12D1"/>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A3DF4"/>
    <w:rsid w:val="007B0304"/>
    <w:rsid w:val="007C239D"/>
    <w:rsid w:val="007D2B27"/>
    <w:rsid w:val="007E000E"/>
    <w:rsid w:val="007E3E7F"/>
    <w:rsid w:val="007E787E"/>
    <w:rsid w:val="007F2E14"/>
    <w:rsid w:val="007F375E"/>
    <w:rsid w:val="00801B65"/>
    <w:rsid w:val="0080306A"/>
    <w:rsid w:val="008061AF"/>
    <w:rsid w:val="00810F6A"/>
    <w:rsid w:val="00821E5E"/>
    <w:rsid w:val="00823654"/>
    <w:rsid w:val="008258FB"/>
    <w:rsid w:val="00833C97"/>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C66E1"/>
    <w:rsid w:val="00BD0560"/>
    <w:rsid w:val="00BD1552"/>
    <w:rsid w:val="00BE1AA1"/>
    <w:rsid w:val="00BE1EB8"/>
    <w:rsid w:val="00BF6A32"/>
    <w:rsid w:val="00C07C47"/>
    <w:rsid w:val="00C16326"/>
    <w:rsid w:val="00C167E0"/>
    <w:rsid w:val="00C17002"/>
    <w:rsid w:val="00C17625"/>
    <w:rsid w:val="00C22C22"/>
    <w:rsid w:val="00C233DA"/>
    <w:rsid w:val="00C23E9B"/>
    <w:rsid w:val="00C23FFB"/>
    <w:rsid w:val="00C26F8E"/>
    <w:rsid w:val="00C31BAD"/>
    <w:rsid w:val="00C427C9"/>
    <w:rsid w:val="00C4424D"/>
    <w:rsid w:val="00C52406"/>
    <w:rsid w:val="00C56DDE"/>
    <w:rsid w:val="00C61E3F"/>
    <w:rsid w:val="00C626D2"/>
    <w:rsid w:val="00C63808"/>
    <w:rsid w:val="00C658B4"/>
    <w:rsid w:val="00C93493"/>
    <w:rsid w:val="00C949D7"/>
    <w:rsid w:val="00C95AF3"/>
    <w:rsid w:val="00C96A96"/>
    <w:rsid w:val="00C9799E"/>
    <w:rsid w:val="00CA2441"/>
    <w:rsid w:val="00CA6E86"/>
    <w:rsid w:val="00CC2D93"/>
    <w:rsid w:val="00CD3B04"/>
    <w:rsid w:val="00CE7546"/>
    <w:rsid w:val="00CF02F1"/>
    <w:rsid w:val="00CF0F8C"/>
    <w:rsid w:val="00CF7F03"/>
    <w:rsid w:val="00D0271B"/>
    <w:rsid w:val="00D02CEB"/>
    <w:rsid w:val="00D04548"/>
    <w:rsid w:val="00D10351"/>
    <w:rsid w:val="00D156E4"/>
    <w:rsid w:val="00D159C5"/>
    <w:rsid w:val="00D161FA"/>
    <w:rsid w:val="00D170E2"/>
    <w:rsid w:val="00D179C2"/>
    <w:rsid w:val="00D22471"/>
    <w:rsid w:val="00D25704"/>
    <w:rsid w:val="00D27827"/>
    <w:rsid w:val="00D30AF0"/>
    <w:rsid w:val="00D32A57"/>
    <w:rsid w:val="00D4199B"/>
    <w:rsid w:val="00D44C7C"/>
    <w:rsid w:val="00D46B4F"/>
    <w:rsid w:val="00D65288"/>
    <w:rsid w:val="00D726CF"/>
    <w:rsid w:val="00D758B0"/>
    <w:rsid w:val="00D81F41"/>
    <w:rsid w:val="00D95841"/>
    <w:rsid w:val="00D95FBA"/>
    <w:rsid w:val="00D96DE0"/>
    <w:rsid w:val="00DA7794"/>
    <w:rsid w:val="00DB1299"/>
    <w:rsid w:val="00DB3E6B"/>
    <w:rsid w:val="00DB4409"/>
    <w:rsid w:val="00DB4B41"/>
    <w:rsid w:val="00DB4D6D"/>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07640"/>
    <w:rsid w:val="00F07E23"/>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3A2C"/>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624A88"/>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5</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460</cp:revision>
  <dcterms:created xsi:type="dcterms:W3CDTF">2020-02-21T20:02:00Z</dcterms:created>
  <dcterms:modified xsi:type="dcterms:W3CDTF">2021-05-28T05:29:00Z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